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454E61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07FB1">
        <w:rPr>
          <w:b/>
          <w:noProof/>
          <w:sz w:val="24"/>
        </w:rPr>
        <w:t>085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1BECF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F04C6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0EACB" w:rsidR="001E41F3" w:rsidRPr="00410371" w:rsidRDefault="00207F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C56CC" w:rsidR="001E41F3" w:rsidRPr="00410371" w:rsidRDefault="00A00C04" w:rsidP="00F04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04C60">
              <w:rPr>
                <w:b/>
                <w:noProof/>
                <w:sz w:val="28"/>
              </w:rPr>
              <w:t>4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F0828" w:rsidR="00F25D98" w:rsidRDefault="006E684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1D787" w:rsidR="001E41F3" w:rsidRDefault="001F6BCA" w:rsidP="009C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control plane CIoT 5GS optimization</w:t>
            </w:r>
            <w:r w:rsidR="00EC6078" w:rsidRPr="00EC607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t>LocationContextTransfer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8DD2A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A7540" w:rsidR="001E41F3" w:rsidRDefault="00207FB1">
            <w:pPr>
              <w:pStyle w:val="CRCoverPage"/>
              <w:spacing w:after="0"/>
              <w:ind w:left="100"/>
              <w:rPr>
                <w:noProof/>
              </w:rPr>
            </w:pPr>
            <w:r w:rsidRPr="00207FB1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63C89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05A3" w14:textId="1DACE31A" w:rsidR="009C057B" w:rsidRDefault="0007657C" w:rsidP="00B8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B87D6C">
              <w:rPr>
                <w:noProof/>
              </w:rPr>
              <w:t xml:space="preserve">For support of </w:t>
            </w:r>
            <w:r w:rsidR="00B87D6C">
              <w:t>Event Reporting with change of LMF</w:t>
            </w:r>
            <w:r w:rsidR="00B87D6C">
              <w:rPr>
                <w:noProof/>
              </w:rPr>
              <w:t xml:space="preserve"> during Low Power Periodic and Triggered 5GC-MT-LR Procedure (see clause </w:t>
            </w:r>
            <w:r w:rsidR="00B87D6C">
              <w:t>6.7.2</w:t>
            </w:r>
            <w:r w:rsidR="00B87D6C">
              <w:rPr>
                <w:noProof/>
              </w:rPr>
              <w:t xml:space="preserve"> of TS 23.273</w:t>
            </w:r>
            <w:r w:rsidR="00B87D6C">
              <w:rPr>
                <w:rFonts w:hint="eastAsia"/>
                <w:noProof/>
                <w:lang w:eastAsia="zh-CN"/>
              </w:rPr>
              <w:t>)</w:t>
            </w:r>
            <w:r w:rsidR="00B87D6C">
              <w:rPr>
                <w:noProof/>
              </w:rPr>
              <w:t xml:space="preserve">, if </w:t>
            </w:r>
            <w:r w:rsidR="00B87D6C" w:rsidRPr="00B87D6C">
              <w:rPr>
                <w:noProof/>
              </w:rPr>
              <w:t xml:space="preserve">Namf_Communication_N1MessageNotify service operation </w:t>
            </w:r>
            <w:r w:rsidR="00B87D6C">
              <w:rPr>
                <w:noProof/>
              </w:rPr>
              <w:t xml:space="preserve">from AMF to old LMF </w:t>
            </w:r>
            <w:r w:rsidR="00B87D6C" w:rsidRPr="00B87D6C">
              <w:rPr>
                <w:noProof/>
              </w:rPr>
              <w:t>includes an indication of Control Plane CIoT 5GS Optimisation</w:t>
            </w:r>
            <w:r w:rsidR="00B87D6C">
              <w:rPr>
                <w:noProof/>
              </w:rPr>
              <w:t>, old LMF needs to deliver this</w:t>
            </w:r>
            <w:r w:rsidR="00B87D6C" w:rsidRPr="00B87D6C">
              <w:rPr>
                <w:noProof/>
              </w:rPr>
              <w:t xml:space="preserve"> indication of Control Plane CIoT 5GS Optimisation</w:t>
            </w:r>
            <w:r w:rsidR="00B87D6C">
              <w:rPr>
                <w:noProof/>
              </w:rPr>
              <w:t xml:space="preserve">, and also </w:t>
            </w:r>
            <w:r w:rsidR="00B87D6C" w:rsidRPr="00B87D6C">
              <w:rPr>
                <w:noProof/>
              </w:rPr>
              <w:t>the serving cell ID</w:t>
            </w:r>
            <w:r w:rsidR="00B87D6C">
              <w:rPr>
                <w:noProof/>
              </w:rPr>
              <w:t xml:space="preserve"> to new LMF in </w:t>
            </w:r>
            <w:r w:rsidR="00B87D6C" w:rsidRPr="00B87D6C">
              <w:rPr>
                <w:noProof/>
              </w:rPr>
              <w:t>Nlmf_Location_LocationContextTransfer Request</w:t>
            </w:r>
            <w:r w:rsidR="00B87D6C">
              <w:rPr>
                <w:noProof/>
              </w:rPr>
              <w:t>, see the hilghlighted part below.</w:t>
            </w:r>
          </w:p>
          <w:p w14:paraId="6049161B" w14:textId="77777777" w:rsidR="00B87D6C" w:rsidRDefault="00B87D6C" w:rsidP="00B87D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3FBAF" w14:textId="77777777" w:rsidR="00B87D6C" w:rsidRPr="00B87D6C" w:rsidRDefault="00B87D6C" w:rsidP="00B87D6C">
            <w:pPr>
              <w:pStyle w:val="B1"/>
              <w:rPr>
                <w:i/>
                <w:lang w:eastAsia="zh-CN"/>
              </w:rPr>
            </w:pPr>
            <w:r w:rsidRPr="00B87D6C">
              <w:rPr>
                <w:i/>
                <w:lang w:eastAsia="zh-CN"/>
              </w:rPr>
              <w:t>2.</w:t>
            </w:r>
            <w:r w:rsidRPr="00B87D6C">
              <w:rPr>
                <w:i/>
                <w:lang w:eastAsia="zh-CN"/>
              </w:rPr>
              <w:tab/>
              <w:t>Steps 3-8 for the LMF Change procedure in clause 6.4 are performed with the following exceptions.</w:t>
            </w:r>
          </w:p>
          <w:p w14:paraId="4B5B6DF2" w14:textId="77777777" w:rsidR="00B87D6C" w:rsidRPr="00B87D6C" w:rsidRDefault="00B87D6C" w:rsidP="00B87D6C">
            <w:pPr>
              <w:pStyle w:val="B2"/>
              <w:rPr>
                <w:i/>
                <w:lang w:eastAsia="ja-JP"/>
              </w:rPr>
            </w:pPr>
            <w:r w:rsidRPr="00B87D6C">
              <w:rPr>
                <w:i/>
              </w:rPr>
              <w:t>-</w:t>
            </w:r>
            <w:r w:rsidRPr="00B87D6C">
              <w:rPr>
                <w:i/>
              </w:rPr>
              <w:tab/>
              <w:t xml:space="preserve">At step 4, the Namf_Communication_N1MessageNotify service operation </w:t>
            </w:r>
            <w:r w:rsidRPr="00B87D6C">
              <w:rPr>
                <w:i/>
                <w:highlight w:val="yellow"/>
              </w:rPr>
              <w:t>includes an indication of Control Plane CIoT 5GS Optimisation</w:t>
            </w:r>
            <w:r w:rsidRPr="00B87D6C">
              <w:rPr>
                <w:i/>
              </w:rPr>
              <w:t>.</w:t>
            </w:r>
          </w:p>
          <w:p w14:paraId="0D95C30B" w14:textId="77777777" w:rsidR="00B87D6C" w:rsidRPr="00B87D6C" w:rsidRDefault="00B87D6C" w:rsidP="00B87D6C">
            <w:pPr>
              <w:pStyle w:val="B2"/>
              <w:rPr>
                <w:i/>
              </w:rPr>
            </w:pPr>
            <w:r w:rsidRPr="00B87D6C">
              <w:rPr>
                <w:i/>
              </w:rPr>
              <w:t>-</w:t>
            </w:r>
            <w:r w:rsidRPr="00B87D6C">
              <w:rPr>
                <w:i/>
              </w:rPr>
              <w:tab/>
              <w:t xml:space="preserve">At step 6, the Nlmf_Location_LocationContextTransfer Request service operation includes </w:t>
            </w:r>
            <w:r w:rsidRPr="00B87D6C">
              <w:rPr>
                <w:i/>
                <w:highlight w:val="yellow"/>
              </w:rPr>
              <w:t>an indication of Control Plane CIoT 5GS Optimisation</w:t>
            </w:r>
            <w:r w:rsidRPr="00B87D6C">
              <w:rPr>
                <w:i/>
              </w:rPr>
              <w:t xml:space="preserve"> and </w:t>
            </w:r>
            <w:r w:rsidRPr="00B87D6C">
              <w:rPr>
                <w:i/>
                <w:highlight w:val="yellow"/>
              </w:rPr>
              <w:t>the serving cell ID</w:t>
            </w:r>
            <w:r w:rsidRPr="00B87D6C">
              <w:rPr>
                <w:i/>
              </w:rPr>
              <w:t>.</w:t>
            </w:r>
          </w:p>
          <w:p w14:paraId="15788763" w14:textId="35F66EBA" w:rsidR="00B87D6C" w:rsidRDefault="0007657C" w:rsidP="00B87D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The new LMF need to send Event Report Acknowledgemnt to UE via </w:t>
            </w:r>
            <w:r>
              <w:t xml:space="preserve">Namf_Communication_N1N2MessageTransfer service operation of AMF, </w:t>
            </w:r>
            <w:r w:rsidRPr="003B2883">
              <w:rPr>
                <w:lang w:eastAsia="zh-CN"/>
              </w:rPr>
              <w:t>lcsCorrelationId</w:t>
            </w:r>
            <w:r>
              <w:rPr>
                <w:lang w:eastAsia="zh-CN"/>
              </w:rPr>
              <w:t xml:space="preserve"> may be included in </w:t>
            </w:r>
            <w:r>
              <w:t>Namf_Communication_N1N2MessageTransfer request</w:t>
            </w:r>
            <w:r w:rsidR="003B6561">
              <w:t xml:space="preserve"> and AMF can </w:t>
            </w:r>
            <w:r w:rsidR="003B6561">
              <w:rPr>
                <w:rFonts w:hint="eastAsia"/>
                <w:lang w:eastAsia="zh-CN"/>
              </w:rPr>
              <w:t xml:space="preserve">assist </w:t>
            </w:r>
            <w:r w:rsidR="003B6561">
              <w:rPr>
                <w:lang w:eastAsia="zh-CN"/>
              </w:rPr>
              <w:t>AMF</w:t>
            </w:r>
            <w:r w:rsidR="003B6561">
              <w:t xml:space="preserve"> </w:t>
            </w:r>
            <w:r w:rsidR="003B6561">
              <w:rPr>
                <w:rFonts w:hint="eastAsia"/>
                <w:lang w:eastAsia="zh-CN"/>
              </w:rPr>
              <w:t>in</w:t>
            </w:r>
            <w:r w:rsidR="003B6561">
              <w:rPr>
                <w:lang w:eastAsia="zh-CN"/>
              </w:rPr>
              <w:t xml:space="preserve"> </w:t>
            </w:r>
            <w:r w:rsidR="003B6561">
              <w:rPr>
                <w:rFonts w:hint="eastAsia"/>
                <w:lang w:eastAsia="zh-CN"/>
              </w:rPr>
              <w:t xml:space="preserve">identifying </w:t>
            </w:r>
            <w:r w:rsidR="003B6561">
              <w:rPr>
                <w:lang w:eastAsia="zh-CN"/>
              </w:rPr>
              <w:t>the related</w:t>
            </w:r>
            <w:r w:rsidR="003B6561">
              <w:rPr>
                <w:rFonts w:hint="eastAsia"/>
                <w:lang w:eastAsia="zh-CN"/>
              </w:rPr>
              <w:t xml:space="preserve"> location session</w:t>
            </w:r>
            <w:r w:rsidR="003B6561">
              <w:rPr>
                <w:lang w:eastAsia="zh-CN"/>
              </w:rPr>
              <w:t xml:space="preserve"> (allocated by AMF in </w:t>
            </w:r>
            <w:r w:rsidR="003B6561">
              <w:t>DetermineLocation service operation</w:t>
            </w:r>
            <w:r w:rsidR="003B6561">
              <w:rPr>
                <w:lang w:eastAsia="zh-CN"/>
              </w:rPr>
              <w:t>)</w:t>
            </w:r>
            <w:r>
              <w:t xml:space="preserve">, </w:t>
            </w:r>
            <w:r w:rsidR="00F851B0">
              <w:t xml:space="preserve">therefore </w:t>
            </w:r>
            <w:r>
              <w:t xml:space="preserve">old LMF should transfer </w:t>
            </w:r>
            <w:r w:rsidRPr="003B2883">
              <w:rPr>
                <w:lang w:eastAsia="zh-CN"/>
              </w:rPr>
              <w:t>lcsCorrelationId</w:t>
            </w:r>
            <w:r>
              <w:rPr>
                <w:lang w:eastAsia="zh-CN"/>
              </w:rPr>
              <w:t xml:space="preserve"> to new LMF if it is available.</w:t>
            </w:r>
          </w:p>
          <w:p w14:paraId="466E9151" w14:textId="77777777" w:rsidR="0007657C" w:rsidRDefault="0007657C" w:rsidP="00B87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04CEFB7" w:rsidR="0007657C" w:rsidRPr="00B87D6C" w:rsidRDefault="0007657C" w:rsidP="00F85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</w:t>
            </w:r>
            <w:r w:rsidRPr="0007657C">
              <w:rPr>
                <w:noProof/>
                <w:lang w:eastAsia="zh-CN"/>
              </w:rPr>
              <w:t>GUAMI</w:t>
            </w:r>
            <w:r>
              <w:rPr>
                <w:noProof/>
                <w:lang w:eastAsia="zh-CN"/>
              </w:rPr>
              <w:t xml:space="preserve"> is included in </w:t>
            </w:r>
            <w:r w:rsidRPr="0007657C">
              <w:rPr>
                <w:noProof/>
                <w:lang w:eastAsia="zh-CN"/>
              </w:rPr>
              <w:t>Namf_Communication_N1MessageNotify</w:t>
            </w:r>
            <w:r>
              <w:rPr>
                <w:noProof/>
                <w:lang w:eastAsia="zh-CN"/>
              </w:rPr>
              <w:t xml:space="preserve"> from AMF  to LMF, and LMF can use GUAMI to </w:t>
            </w:r>
            <w:r>
              <w:rPr>
                <w:noProof/>
              </w:rPr>
              <w:t>from which AMF t</w:t>
            </w:r>
            <w:r w:rsidR="00F851B0">
              <w:rPr>
                <w:noProof/>
              </w:rPr>
              <w:t>he N1/N2 message is notified (if</w:t>
            </w:r>
            <w:r>
              <w:rPr>
                <w:noProof/>
              </w:rPr>
              <w:t xml:space="preserve"> implicit subscrip</w:t>
            </w:r>
            <w:r w:rsidR="00F851B0">
              <w:rPr>
                <w:noProof/>
              </w:rPr>
              <w:t xml:space="preserve">tion of </w:t>
            </w:r>
            <w:r w:rsidR="00F851B0" w:rsidRPr="00F851B0">
              <w:rPr>
                <w:noProof/>
              </w:rPr>
              <w:t>N1MessageNotify</w:t>
            </w:r>
            <w:r w:rsidR="00F851B0">
              <w:rPr>
                <w:noProof/>
              </w:rPr>
              <w:t xml:space="preserve"> is done and the subscriptionId does not exists</w:t>
            </w:r>
            <w:r>
              <w:rPr>
                <w:noProof/>
              </w:rPr>
              <w:t>)</w:t>
            </w:r>
            <w:r w:rsidR="00F851B0">
              <w:rPr>
                <w:noProof/>
              </w:rPr>
              <w:t xml:space="preserve">, the old LMF need to transfer received </w:t>
            </w:r>
            <w:r w:rsidR="00F851B0" w:rsidRPr="0007657C">
              <w:rPr>
                <w:noProof/>
                <w:lang w:eastAsia="zh-CN"/>
              </w:rPr>
              <w:t>GUAMI</w:t>
            </w:r>
            <w:r w:rsidR="00F851B0">
              <w:rPr>
                <w:noProof/>
                <w:lang w:eastAsia="zh-CN"/>
              </w:rPr>
              <w:t xml:space="preserve"> to new LMF too and let new LMF know </w:t>
            </w:r>
            <w:r w:rsidR="00F851B0">
              <w:rPr>
                <w:noProof/>
              </w:rPr>
              <w:t xml:space="preserve">from which AMF the N1/N2 </w:t>
            </w:r>
            <w:r w:rsidR="00F851B0">
              <w:rPr>
                <w:noProof/>
              </w:rPr>
              <w:lastRenderedPageBreak/>
              <w:t xml:space="preserve">message is notified, and new LMF send </w:t>
            </w:r>
            <w:r w:rsidR="00F851B0" w:rsidRPr="0007657C">
              <w:rPr>
                <w:noProof/>
                <w:lang w:eastAsia="zh-CN"/>
              </w:rPr>
              <w:t>Namf_Communication_N1MessageNotify</w:t>
            </w:r>
            <w:r w:rsidR="00F851B0">
              <w:rPr>
                <w:noProof/>
                <w:lang w:eastAsia="zh-CN"/>
              </w:rPr>
              <w:t xml:space="preserve"> with Event Report Ack message to the right AMF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5EA90E51" w:rsidR="007D4F59" w:rsidRDefault="00F851B0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Included the </w:t>
            </w:r>
            <w:r w:rsidRPr="00B87D6C">
              <w:rPr>
                <w:noProof/>
              </w:rPr>
              <w:t>indication of Control Plane CIoT 5GS Optimisation</w:t>
            </w:r>
            <w:r>
              <w:rPr>
                <w:noProof/>
              </w:rPr>
              <w:t xml:space="preserve">, </w:t>
            </w:r>
            <w:r w:rsidRPr="00B87D6C">
              <w:rPr>
                <w:noProof/>
              </w:rPr>
              <w:t>the serving cell ID</w:t>
            </w:r>
            <w:r>
              <w:rPr>
                <w:noProof/>
              </w:rPr>
              <w:t xml:space="preserve">, LCS </w:t>
            </w:r>
            <w:r w:rsidRPr="003B2883">
              <w:rPr>
                <w:lang w:eastAsia="zh-CN"/>
              </w:rPr>
              <w:t>Correlation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GUAMI in the </w:t>
            </w:r>
            <w:r w:rsidRPr="00F851B0">
              <w:rPr>
                <w:noProof/>
                <w:lang w:eastAsia="zh-CN"/>
              </w:rPr>
              <w:t>Transfer Location Context</w:t>
            </w:r>
            <w:r>
              <w:rPr>
                <w:noProof/>
                <w:lang w:eastAsia="zh-CN"/>
              </w:rPr>
              <w:t xml:space="preserve"> request service operation of Location service.</w:t>
            </w:r>
          </w:p>
          <w:p w14:paraId="6E4691FB" w14:textId="7BEB91C3" w:rsidR="00DF32CB" w:rsidRDefault="00F851B0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text</w:t>
            </w:r>
            <w:r w:rsidR="00FC04F9">
              <w:rPr>
                <w:noProof/>
                <w:lang w:eastAsia="zh-CN"/>
              </w:rPr>
              <w:t xml:space="preserve"> related to the </w:t>
            </w:r>
            <w:r w:rsidR="00FC04F9" w:rsidRPr="00B87D6C">
              <w:rPr>
                <w:noProof/>
              </w:rPr>
              <w:t>indication of Control Plane CIoT 5GS Optimisation</w:t>
            </w:r>
            <w:r w:rsidR="00FC04F9" w:rsidRPr="00FC04F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clause 5.2.2.5.2</w:t>
            </w:r>
            <w:r w:rsidR="00DF32CB">
              <w:rPr>
                <w:noProof/>
                <w:lang w:eastAsia="zh-CN"/>
              </w:rPr>
              <w:t>.</w:t>
            </w:r>
          </w:p>
          <w:p w14:paraId="1743ED3D" w14:textId="2BAA435E" w:rsidR="00FC04F9" w:rsidRDefault="00FC04F9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the figure Figure 5.2.2.5.2-1 in clause 5.2.2.5.2.</w:t>
            </w:r>
          </w:p>
          <w:p w14:paraId="0DB3E961" w14:textId="63A3489A" w:rsidR="00DF32CB" w:rsidRDefault="009C057B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FC04F9" w:rsidRPr="00FC04F9">
              <w:rPr>
                <w:noProof/>
                <w:lang w:eastAsia="zh-CN"/>
              </w:rPr>
              <w:t>lcsCorrelationId, cIoT5GSOptimisation, ecgi, ncgi, guami</w:t>
            </w:r>
            <w:r>
              <w:rPr>
                <w:noProof/>
                <w:lang w:eastAsia="zh-CN"/>
              </w:rPr>
              <w:t xml:space="preserve"> attributes in data model </w:t>
            </w:r>
            <w:r w:rsidR="00FC04F9" w:rsidRPr="00FC04F9">
              <w:t>LocContextData</w:t>
            </w:r>
          </w:p>
          <w:p w14:paraId="31C656EC" w14:textId="38273318" w:rsidR="00274650" w:rsidRDefault="00274650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45953" w:rsidR="00D528C1" w:rsidRDefault="00D4159F" w:rsidP="00D41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Pr="00D4159F">
              <w:rPr>
                <w:noProof/>
                <w:lang w:eastAsia="zh-CN"/>
              </w:rPr>
              <w:t>6.7.2</w:t>
            </w:r>
            <w:r w:rsidRPr="00D4159F">
              <w:rPr>
                <w:noProof/>
                <w:lang w:eastAsia="zh-CN"/>
              </w:rPr>
              <w:tab/>
              <w:t>Event Reporting with change of LMF</w:t>
            </w:r>
            <w:r>
              <w:rPr>
                <w:noProof/>
                <w:lang w:eastAsia="zh-CN"/>
              </w:rPr>
              <w:t xml:space="preserve"> of TS 23.273 (of </w:t>
            </w:r>
            <w:r>
              <w:rPr>
                <w:lang w:eastAsia="zh-CN"/>
              </w:rPr>
              <w:t xml:space="preserve">Low Power Periodic and Triggered 5GC-MT-LR </w:t>
            </w:r>
            <w:r w:rsidR="000313EF">
              <w:rPr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) won't be fully supported</w:t>
            </w:r>
            <w:r w:rsidR="009C057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D4C57" w:rsidR="001E41F3" w:rsidRDefault="00D4159F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.2.2.5.2, 6.1.6.1, 6.1.6.2.30,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96DC2" w:rsidR="001E41F3" w:rsidRDefault="00F11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A479DA" w:rsidR="001E41F3" w:rsidRDefault="00F11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379E2" w:rsidR="001E41F3" w:rsidRDefault="00F11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FCD38B" w:rsidR="001E41F3" w:rsidRDefault="00D528C1" w:rsidP="009C057B">
            <w:pPr>
              <w:pStyle w:val="CRCoverPage"/>
              <w:spacing w:after="0"/>
              <w:ind w:left="100"/>
              <w:rPr>
                <w:noProof/>
              </w:rPr>
            </w:pPr>
            <w:r w:rsidRPr="009C057B">
              <w:rPr>
                <w:bCs/>
              </w:rPr>
              <w:t>This CR</w:t>
            </w:r>
            <w:r w:rsidRPr="00DF32CB">
              <w:rPr>
                <w:bCs/>
              </w:rPr>
              <w:t xml:space="preserve"> will introduce backward compatible corrections in the OpenAPI specification file of T</w:t>
            </w:r>
            <w:r w:rsidR="00DF32CB">
              <w:rPr>
                <w:bCs/>
              </w:rPr>
              <w:t>S295</w:t>
            </w:r>
            <w:r w:rsidR="00D4159F">
              <w:rPr>
                <w:bCs/>
              </w:rPr>
              <w:t>72</w:t>
            </w:r>
            <w:r w:rsidR="009C057B">
              <w:rPr>
                <w:bCs/>
              </w:rPr>
              <w:t>_</w:t>
            </w:r>
            <w:r w:rsidR="00D4159F">
              <w:t>Nlmf_Location</w:t>
            </w:r>
            <w:r>
              <w:rPr>
                <w:bCs/>
              </w:rPr>
              <w:t xml:space="preserve"> OpenAPI</w:t>
            </w:r>
            <w:r w:rsidR="009C057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F1396BA" w14:textId="77777777" w:rsidR="0095025A" w:rsidRDefault="0095025A" w:rsidP="0095025A">
      <w:pPr>
        <w:pStyle w:val="5"/>
      </w:pPr>
      <w:bookmarkStart w:id="2" w:name="_Toc51873352"/>
      <w:bookmarkStart w:id="3" w:name="_Toc49849838"/>
      <w:bookmarkStart w:id="4" w:name="_Toc45032349"/>
      <w:bookmarkStart w:id="5" w:name="_Toc43215101"/>
      <w:bookmarkStart w:id="6" w:name="_Toc36463261"/>
      <w:bookmarkStart w:id="7" w:name="_Toc34147877"/>
      <w:bookmarkStart w:id="8" w:name="_Toc27593007"/>
      <w:bookmarkStart w:id="9" w:name="_Toc25168588"/>
      <w:bookmarkStart w:id="10" w:name="_Toc20150349"/>
      <w:bookmarkStart w:id="11" w:name="_Hlk34158461"/>
      <w:bookmarkStart w:id="12" w:name="_Hlk512418119"/>
      <w:r>
        <w:t>5.2.2.5.2</w:t>
      </w:r>
      <w:r>
        <w:tab/>
        <w:t>Transfer Location 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8A2A39" w14:textId="1D1B26F4" w:rsidR="0095025A" w:rsidRDefault="0095025A" w:rsidP="0095025A">
      <w:pPr>
        <w:rPr>
          <w:lang w:eastAsia="zh-CN"/>
        </w:rPr>
      </w:pPr>
      <w:r>
        <w:t>This procedure allows a NF service consumer (e.g. the old LMF) to transfer location context information for periodic or triggered location for a target UE</w:t>
      </w:r>
      <w:ins w:id="13" w:author="Liuqingfen" w:date="2020-10-20T18:55:00Z">
        <w:r w:rsidR="000C5CD0">
          <w:t xml:space="preserve"> </w:t>
        </w:r>
        <w:r w:rsidR="000C5CD0">
          <w:rPr>
            <w:lang w:eastAsia="zh-CN"/>
          </w:rPr>
          <w:t xml:space="preserve">(see </w:t>
        </w:r>
      </w:ins>
      <w:ins w:id="14" w:author="Liuqingfen" w:date="2020-10-20T18:57:00Z">
        <w:r w:rsidR="000C5CD0">
          <w:rPr>
            <w:lang w:val="en-US" w:eastAsia="zh-CN"/>
          </w:rPr>
          <w:t xml:space="preserve">clause 6.4 and clause 6.7.2 of </w:t>
        </w:r>
      </w:ins>
      <w:ins w:id="15" w:author="Liuqingfen" w:date="2020-10-20T18:55:00Z">
        <w:r w:rsidR="000C5CD0">
          <w:rPr>
            <w:lang w:eastAsia="zh-CN"/>
          </w:rPr>
          <w:t>3GPP</w:t>
        </w:r>
        <w:r w:rsidR="000C5CD0">
          <w:rPr>
            <w:lang w:val="en-US" w:eastAsia="zh-CN"/>
          </w:rPr>
          <w:t> TS 23.273</w:t>
        </w:r>
      </w:ins>
      <w:ins w:id="16" w:author="Liuqingfen" w:date="2020-10-20T18:56:00Z">
        <w:r w:rsidR="000C5CD0">
          <w:rPr>
            <w:lang w:val="en-US" w:eastAsia="zh-CN"/>
          </w:rPr>
          <w:t> [</w:t>
        </w:r>
      </w:ins>
      <w:ins w:id="17" w:author="Liuqingfen" w:date="2020-10-20T18:57:00Z">
        <w:r w:rsidR="000C5CD0">
          <w:rPr>
            <w:lang w:val="en-US" w:eastAsia="zh-CN"/>
          </w:rPr>
          <w:t>19</w:t>
        </w:r>
      </w:ins>
      <w:ins w:id="18" w:author="Liuqingfen" w:date="2020-10-20T18:56:00Z">
        <w:r w:rsidR="000C5CD0">
          <w:rPr>
            <w:lang w:val="en-US" w:eastAsia="zh-CN"/>
          </w:rPr>
          <w:t>]</w:t>
        </w:r>
      </w:ins>
      <w:ins w:id="19" w:author="Liuqingfen" w:date="2020-10-20T18:55:00Z">
        <w:r w:rsidR="000C5CD0">
          <w:rPr>
            <w:lang w:eastAsia="zh-CN"/>
          </w:rPr>
          <w:t>)</w:t>
        </w:r>
      </w:ins>
      <w:r>
        <w:t>. The NF service consumer discovers the service URI of the new LMF by performing a discovery via NRF using:</w:t>
      </w:r>
    </w:p>
    <w:p w14:paraId="58829F94" w14:textId="77777777" w:rsidR="0095025A" w:rsidRDefault="0095025A" w:rsidP="009502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identification of the LMF received (from an AMF) during an earlier Namf_Communication_N1MessageNotify service operation to the consumer NF;</w:t>
      </w:r>
    </w:p>
    <w:p w14:paraId="2630C68F" w14:textId="77777777" w:rsidR="0095025A" w:rsidRDefault="0095025A" w:rsidP="0095025A">
      <w:pPr>
        <w:pStyle w:val="B1"/>
      </w:pPr>
      <w:r>
        <w:t>otherwise (if not available),</w:t>
      </w:r>
    </w:p>
    <w:p w14:paraId="383E34F7" w14:textId="77777777" w:rsidR="0095025A" w:rsidRDefault="0095025A" w:rsidP="0095025A">
      <w:pPr>
        <w:pStyle w:val="B1"/>
      </w:pPr>
      <w:r>
        <w:t>-</w:t>
      </w:r>
      <w:r>
        <w:tab/>
        <w:t>the identification of an LMF locally provisioned in the consumer NF.</w:t>
      </w:r>
    </w:p>
    <w:p w14:paraId="4582B97A" w14:textId="77777777" w:rsidR="0095025A" w:rsidRDefault="0095025A" w:rsidP="0095025A"/>
    <w:p w14:paraId="43125DAE" w14:textId="04715A2B" w:rsidR="0095025A" w:rsidRDefault="0095025A" w:rsidP="0095025A">
      <w:pPr>
        <w:pStyle w:val="TH"/>
      </w:pPr>
      <w:del w:id="20" w:author="Liuqingfen" w:date="2020-10-20T19:01:00Z">
        <w:r w:rsidDel="00A910A1">
          <w:rPr>
            <w:lang w:val="fr-FR"/>
          </w:rPr>
          <w:object w:dxaOrig="8700" w:dyaOrig="2112" w14:anchorId="38BFBF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105.25pt" o:ole="">
              <v:imagedata r:id="rId13" o:title=""/>
            </v:shape>
            <o:OLEObject Type="Embed" ProgID="Visio.Drawing.11" ShapeID="_x0000_i1025" DrawAspect="Content" ObjectID="_1665234793" r:id="rId14"/>
          </w:object>
        </w:r>
      </w:del>
      <w:ins w:id="21" w:author="Liuqingfen" w:date="2020-10-20T19:01:00Z">
        <w:r w:rsidR="00A910A1">
          <w:rPr>
            <w:rFonts w:ascii="Times New Roman" w:hAnsi="Times New Roman"/>
            <w:lang w:val="fr-FR"/>
          </w:rPr>
          <w:object w:dxaOrig="8700" w:dyaOrig="2112" w14:anchorId="3A7BBACF">
            <v:shape id="_x0000_i1026" type="#_x0000_t75" style="width:435.25pt;height:105.25pt" o:ole="">
              <v:imagedata r:id="rId15" o:title=""/>
            </v:shape>
            <o:OLEObject Type="Embed" ProgID="Visio.Drawing.11" ShapeID="_x0000_i1026" DrawAspect="Content" ObjectID="_1665234794" r:id="rId16"/>
          </w:object>
        </w:r>
      </w:ins>
    </w:p>
    <w:p w14:paraId="32A0A651" w14:textId="77777777" w:rsidR="0095025A" w:rsidRDefault="0095025A" w:rsidP="0095025A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5.2.2.5.2-1: LocationContextTransfer Request</w:t>
      </w:r>
    </w:p>
    <w:p w14:paraId="58193D8D" w14:textId="18D39EE7" w:rsidR="0095025A" w:rsidRDefault="0095025A" w:rsidP="0095025A">
      <w:pPr>
        <w:pStyle w:val="B1"/>
      </w:pPr>
      <w:r>
        <w:t>1.</w:t>
      </w:r>
      <w:r>
        <w:tab/>
        <w:t xml:space="preserve">The NF Service Consumer shall send an HTTP POST request to the Custom operation URI ("/location-context-transfer") on the Service URI discovered as described above. The request body shall include an AMF identity, Deferred location type, Deferred location parameters, Notification Target Address (H-GMLC callback URI), Notification Correlation ID (LDR reference), an embedded event report message and may include an </w:t>
      </w:r>
      <w:r>
        <w:rPr>
          <w:lang w:eastAsia="zh-CN"/>
        </w:rPr>
        <w:t>event reporting status and UE location information</w:t>
      </w:r>
      <w:del w:id="22" w:author="Liuqingfen" w:date="2020-10-20T17:18:00Z">
        <w:r w:rsidDel="00896E35">
          <w:rPr>
            <w:lang w:eastAsia="zh-CN"/>
          </w:rPr>
          <w:delText>.</w:delText>
        </w:r>
      </w:del>
      <w:ins w:id="23" w:author="Liuqingfen" w:date="2020-10-20T17:18:00Z">
        <w:r w:rsidR="00896E35">
          <w:rPr>
            <w:rFonts w:hint="eastAsia"/>
            <w:lang w:eastAsia="zh-CN"/>
          </w:rPr>
          <w:t>,</w:t>
        </w:r>
        <w:r w:rsidR="00896E35">
          <w:rPr>
            <w:lang w:eastAsia="zh-CN"/>
          </w:rPr>
          <w:t xml:space="preserve"> </w:t>
        </w:r>
      </w:ins>
      <w:ins w:id="24" w:author="Liuqingfen" w:date="2020-10-20T17:21:00Z">
        <w:r w:rsidR="00896E35">
          <w:rPr>
            <w:lang w:eastAsia="zh-CN"/>
          </w:rPr>
          <w:t xml:space="preserve">and </w:t>
        </w:r>
      </w:ins>
      <w:ins w:id="25" w:author="Liuqingfen" w:date="2020-10-20T19:38:00Z">
        <w:r w:rsidR="00FC04F9">
          <w:rPr>
            <w:lang w:eastAsia="zh-CN"/>
          </w:rPr>
          <w:t>shall</w:t>
        </w:r>
      </w:ins>
      <w:ins w:id="26" w:author="Liuqingfen" w:date="2020-10-20T17:21:00Z">
        <w:r w:rsidR="00896E35">
          <w:rPr>
            <w:lang w:eastAsia="zh-CN"/>
          </w:rPr>
          <w:t xml:space="preserve"> include </w:t>
        </w:r>
      </w:ins>
      <w:ins w:id="27" w:author="Liuqingfen" w:date="2020-10-20T17:18:00Z">
        <w:r w:rsidR="00896E35">
          <w:t>an indication of Control Plane CIoT 5GS Optimisation</w:t>
        </w:r>
      </w:ins>
      <w:ins w:id="28" w:author="Liuqingfen" w:date="2020-10-20T17:19:00Z">
        <w:r w:rsidR="00896E35">
          <w:t xml:space="preserve"> if </w:t>
        </w:r>
        <w:r w:rsidR="00896E35" w:rsidRPr="00896E35">
          <w:t>N1 message is</w:t>
        </w:r>
        <w:r w:rsidR="00896E35">
          <w:t xml:space="preserve"> received from the UE with Cont</w:t>
        </w:r>
        <w:r w:rsidR="00896E35" w:rsidRPr="00896E35">
          <w:t>rol Plane CIoT 5GS Optimisation</w:t>
        </w:r>
      </w:ins>
      <w:ins w:id="29" w:author="Liuqingfen" w:date="2020-10-20T17:20:00Z">
        <w:r w:rsidR="00896E35">
          <w:t>.</w:t>
        </w:r>
      </w:ins>
    </w:p>
    <w:p w14:paraId="5B5B390A" w14:textId="77777777" w:rsidR="0095025A" w:rsidRDefault="0095025A" w:rsidP="0095025A">
      <w:pPr>
        <w:pStyle w:val="B1"/>
      </w:pPr>
      <w:r>
        <w:t>2a.</w:t>
      </w:r>
      <w:r>
        <w:tab/>
        <w:t>On success, "204 No content" shall be returned by the LMF.</w:t>
      </w:r>
    </w:p>
    <w:p w14:paraId="55A82746" w14:textId="37B5C239" w:rsidR="0095025A" w:rsidRDefault="0095025A" w:rsidP="0095025A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codes listed in Table</w:t>
      </w:r>
      <w:r>
        <w:rPr>
          <w:lang w:eastAsia="zh-CN"/>
        </w:rPr>
        <w:t> </w:t>
      </w:r>
      <w:r>
        <w:t>6.1.4.</w:t>
      </w:r>
      <w:ins w:id="30" w:author="Liuqingfen" w:date="2020-10-20T20:14:00Z">
        <w:r w:rsidR="00C94094">
          <w:t>4</w:t>
        </w:r>
      </w:ins>
      <w:del w:id="31" w:author="Liuqingfen" w:date="2020-10-20T20:14:00Z">
        <w:r w:rsidDel="00C94094">
          <w:delText>2</w:delText>
        </w:r>
      </w:del>
      <w:r>
        <w:t>.2-2 shall be returned. For a 4xx/5xx response, the message body should contain a ProblemDetails structure with the "cause" attribute set to one of the application error listed in Table</w:t>
      </w:r>
      <w:r>
        <w:rPr>
          <w:lang w:eastAsia="zh-CN"/>
        </w:rPr>
        <w:t> </w:t>
      </w:r>
      <w:r>
        <w:t>6.1.4.</w:t>
      </w:r>
      <w:ins w:id="32" w:author="Liuqingfen" w:date="2020-10-20T20:14:00Z">
        <w:r w:rsidR="00C94094">
          <w:t>4</w:t>
        </w:r>
      </w:ins>
      <w:del w:id="33" w:author="Liuqingfen" w:date="2020-10-20T20:14:00Z">
        <w:r w:rsidDel="00C94094">
          <w:delText>2</w:delText>
        </w:r>
      </w:del>
      <w:r>
        <w:t>.2-2.</w:t>
      </w:r>
    </w:p>
    <w:p w14:paraId="21F1459F" w14:textId="77777777" w:rsidR="0095025A" w:rsidRDefault="0095025A" w:rsidP="00FE56BE"/>
    <w:p w14:paraId="05190BEE" w14:textId="2CEB4BA1" w:rsidR="00183BE1" w:rsidRDefault="00183BE1" w:rsidP="00183BE1">
      <w:pPr>
        <w:jc w:val="center"/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339AFB2" w14:textId="77777777" w:rsidR="00183BE1" w:rsidRDefault="00183BE1" w:rsidP="00183BE1">
      <w:pPr>
        <w:pStyle w:val="4"/>
      </w:pPr>
      <w:bookmarkStart w:id="34" w:name="_Toc51873392"/>
      <w:bookmarkStart w:id="35" w:name="_Toc49849878"/>
      <w:bookmarkStart w:id="36" w:name="_Toc45032389"/>
      <w:bookmarkStart w:id="37" w:name="_Toc43215141"/>
      <w:bookmarkStart w:id="38" w:name="_Toc36463301"/>
      <w:bookmarkStart w:id="39" w:name="_Toc34147917"/>
      <w:bookmarkStart w:id="40" w:name="_Toc27593046"/>
      <w:bookmarkStart w:id="41" w:name="_Toc25168627"/>
      <w:bookmarkStart w:id="42" w:name="_Toc20150380"/>
      <w:r>
        <w:t>6.1.6.1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161EAD" w14:textId="77777777" w:rsidR="00183BE1" w:rsidRDefault="00183BE1" w:rsidP="00183BE1">
      <w:r>
        <w:t>This clause specifies the application data model supported by the API.</w:t>
      </w:r>
    </w:p>
    <w:p w14:paraId="46A3929D" w14:textId="77777777" w:rsidR="00183BE1" w:rsidRDefault="00183BE1" w:rsidP="00183BE1">
      <w:r>
        <w:t>Table 6.1.6.1-1 specifies the data types defined for the Nlmf_Location service based interface protocol.</w:t>
      </w:r>
    </w:p>
    <w:p w14:paraId="0C3C5A9E" w14:textId="77777777" w:rsidR="00183BE1" w:rsidRDefault="00183BE1" w:rsidP="00183BE1">
      <w:pPr>
        <w:pStyle w:val="TH"/>
      </w:pPr>
      <w:r>
        <w:lastRenderedPageBreak/>
        <w:t>Table 6.1.6.1-1: Nlmf_Location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183BE1" w14:paraId="1A51378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D211D" w14:textId="77777777" w:rsidR="00183BE1" w:rsidRDefault="00183BE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C147A" w14:textId="77777777" w:rsidR="00183BE1" w:rsidRDefault="00183BE1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A55FB" w14:textId="77777777" w:rsidR="00183BE1" w:rsidRDefault="00183BE1">
            <w:pPr>
              <w:pStyle w:val="TAH"/>
            </w:pPr>
            <w:r>
              <w:t>Description</w:t>
            </w:r>
          </w:p>
        </w:tc>
      </w:tr>
      <w:tr w:rsidR="00183BE1" w14:paraId="2E3A777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27FB" w14:textId="77777777" w:rsidR="00183BE1" w:rsidRDefault="00183BE1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9309" w14:textId="77777777" w:rsidR="00183BE1" w:rsidRDefault="00183BE1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ABB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183BE1" w14:paraId="24109BF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6D2B" w14:textId="77777777" w:rsidR="00183BE1" w:rsidRDefault="00183BE1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BDCC" w14:textId="77777777" w:rsidR="00183BE1" w:rsidRDefault="00183BE1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174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183BE1" w14:paraId="7594E83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3947" w14:textId="77777777" w:rsidR="00183BE1" w:rsidRDefault="00183BE1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32A1" w14:textId="77777777" w:rsidR="00183BE1" w:rsidRDefault="00183BE1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428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183BE1" w14:paraId="159FFC8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8881" w14:textId="77777777" w:rsidR="00183BE1" w:rsidRDefault="00183BE1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A6E2" w14:textId="77777777" w:rsidR="00183BE1" w:rsidRDefault="00183BE1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2D3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183BE1" w14:paraId="59DB3B7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C2AD" w14:textId="77777777" w:rsidR="00183BE1" w:rsidRDefault="00183BE1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3572" w14:textId="77777777" w:rsidR="00183BE1" w:rsidRDefault="00183BE1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450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183BE1" w14:paraId="5E40128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0B3" w14:textId="77777777" w:rsidR="00183BE1" w:rsidRDefault="00183BE1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9CE8" w14:textId="77777777" w:rsidR="00183BE1" w:rsidRDefault="00183BE1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4DD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183BE1" w14:paraId="0CC3406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309E" w14:textId="77777777" w:rsidR="00183BE1" w:rsidRDefault="00183BE1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FA3C" w14:textId="77777777" w:rsidR="00183BE1" w:rsidRDefault="00183BE1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ABA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183BE1" w14:paraId="4DACC36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3FE7" w14:textId="77777777" w:rsidR="00183BE1" w:rsidRDefault="00183BE1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5943" w14:textId="77777777" w:rsidR="00183BE1" w:rsidRDefault="00183BE1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8BC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183BE1" w14:paraId="78B961F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4D55" w14:textId="77777777" w:rsidR="00183BE1" w:rsidRDefault="00183BE1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A1B4" w14:textId="77777777" w:rsidR="00183BE1" w:rsidRDefault="00183BE1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388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183BE1" w14:paraId="3F5D430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64BF" w14:textId="77777777" w:rsidR="00183BE1" w:rsidRDefault="00183BE1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E4C0" w14:textId="77777777" w:rsidR="00183BE1" w:rsidRDefault="00183BE1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933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183BE1" w14:paraId="4392DD8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3729" w14:textId="77777777" w:rsidR="00183BE1" w:rsidRDefault="00183BE1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1503" w14:textId="77777777" w:rsidR="00183BE1" w:rsidRDefault="00183BE1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3F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183BE1" w14:paraId="06ACA6B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6FF7" w14:textId="77777777" w:rsidR="00183BE1" w:rsidRDefault="00183BE1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5FB3" w14:textId="77777777" w:rsidR="00183BE1" w:rsidRDefault="00183BE1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315D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183BE1" w14:paraId="3F83281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E25" w14:textId="77777777" w:rsidR="00183BE1" w:rsidRDefault="00183BE1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EBC" w14:textId="77777777" w:rsidR="00183BE1" w:rsidRDefault="00183BE1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5C1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183BE1" w14:paraId="0970D76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C6C1" w14:textId="77777777" w:rsidR="00183BE1" w:rsidRDefault="00183BE1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E4" w14:textId="77777777" w:rsidR="00183BE1" w:rsidRDefault="00183BE1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34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183BE1" w14:paraId="57D4FC1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69C" w14:textId="77777777" w:rsidR="00183BE1" w:rsidRDefault="00183BE1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4BBB" w14:textId="77777777" w:rsidR="00183BE1" w:rsidRDefault="00183BE1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35B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183BE1" w14:paraId="66FEAB0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56C0" w14:textId="77777777" w:rsidR="00183BE1" w:rsidRDefault="00183BE1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CD68" w14:textId="77777777" w:rsidR="00183BE1" w:rsidRDefault="00183BE1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D77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183BE1" w14:paraId="7CC83AA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BC0" w14:textId="77777777" w:rsidR="00183BE1" w:rsidRDefault="00183BE1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4046" w14:textId="77777777" w:rsidR="00183BE1" w:rsidRDefault="00183BE1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8A0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183BE1" w14:paraId="2860238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0C7B" w14:textId="77777777" w:rsidR="00183BE1" w:rsidRDefault="00183BE1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8402" w14:textId="77777777" w:rsidR="00183BE1" w:rsidRDefault="00183BE1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F27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183BE1" w14:paraId="4149364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2A38" w14:textId="77777777" w:rsidR="00183BE1" w:rsidRDefault="00183BE1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6BF4" w14:textId="77777777" w:rsidR="00183BE1" w:rsidRDefault="00183BE1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3FA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183BE1" w14:paraId="3F2E132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DDC6" w14:textId="77777777" w:rsidR="00183BE1" w:rsidRDefault="00183BE1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B871" w14:textId="77777777" w:rsidR="00183BE1" w:rsidRDefault="00183BE1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93C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183BE1" w14:paraId="6730EBA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D119" w14:textId="77777777" w:rsidR="00183BE1" w:rsidRDefault="00183BE1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8C70" w14:textId="77777777" w:rsidR="00183BE1" w:rsidRDefault="00183BE1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952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183BE1" w14:paraId="1A0B29B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7AD9" w14:textId="77777777" w:rsidR="00183BE1" w:rsidRDefault="00183BE1">
            <w:pPr>
              <w:pStyle w:val="TAL"/>
            </w:pPr>
            <w:r>
              <w:t>UeLcsCapability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C97A" w14:textId="77777777" w:rsidR="00183BE1" w:rsidRDefault="00183BE1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FD5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183BE1" w14:paraId="6EDE7C2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213" w14:textId="77777777" w:rsidR="00183BE1" w:rsidRDefault="00183BE1">
            <w:pPr>
              <w:pStyle w:val="TAL"/>
            </w:pPr>
            <w:r>
              <w:t>PeriodicEventInfo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3642" w14:textId="77777777" w:rsidR="00183BE1" w:rsidRDefault="00183BE1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564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183BE1" w14:paraId="3707844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550F" w14:textId="77777777" w:rsidR="00183BE1" w:rsidRDefault="00183BE1">
            <w:pPr>
              <w:pStyle w:val="TAL"/>
            </w:pPr>
            <w:r>
              <w:t>AreaEventInfo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1FC1" w14:textId="77777777" w:rsidR="00183BE1" w:rsidRDefault="00183BE1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F9E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183BE1" w14:paraId="4F79E6B3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46E" w14:textId="77777777" w:rsidR="00183BE1" w:rsidRDefault="00183BE1">
            <w:pPr>
              <w:pStyle w:val="TAL"/>
            </w:pPr>
            <w:r>
              <w:t>ReportingArea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F9C" w14:textId="77777777" w:rsidR="00183BE1" w:rsidRDefault="00183BE1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0B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183BE1" w14:paraId="5D61084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908" w14:textId="77777777" w:rsidR="00183BE1" w:rsidRDefault="00183BE1">
            <w:pPr>
              <w:pStyle w:val="TAL"/>
            </w:pPr>
            <w:r>
              <w:t>MotionEventInfo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6FE0" w14:textId="77777777" w:rsidR="00183BE1" w:rsidRDefault="00183BE1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D88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183BE1" w14:paraId="05D90DF5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B0AD" w14:textId="77777777" w:rsidR="00183BE1" w:rsidRDefault="00183BE1">
            <w:pPr>
              <w:pStyle w:val="TAL"/>
            </w:pPr>
            <w:r>
              <w:t>ReportingAccessTypes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E1D8" w14:textId="77777777" w:rsidR="00183BE1" w:rsidRDefault="00183BE1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053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access types of event reporting</w:t>
            </w:r>
          </w:p>
        </w:tc>
      </w:tr>
      <w:tr w:rsidR="00183BE1" w14:paraId="25EE7B4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2BB8" w14:textId="77777777" w:rsidR="00183BE1" w:rsidRDefault="00183BE1">
            <w:pPr>
              <w:pStyle w:val="TAL"/>
            </w:pPr>
            <w:r>
              <w:t>CancelLocData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2921" w14:textId="77777777" w:rsidR="00183BE1" w:rsidRDefault="00183BE1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B76C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183BE1" w14:paraId="5B8F590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4DB5" w14:textId="77777777" w:rsidR="00183BE1" w:rsidRDefault="00183BE1">
            <w:pPr>
              <w:pStyle w:val="TAL"/>
            </w:pPr>
            <w:r>
              <w:t>LocContextData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E196" w14:textId="77777777" w:rsidR="00183BE1" w:rsidRDefault="00183BE1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004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183BE1" w14:paraId="1DA1D60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9A8B" w14:textId="77777777" w:rsidR="00183BE1" w:rsidRDefault="00183BE1">
            <w:pPr>
              <w:pStyle w:val="TAL"/>
            </w:pPr>
            <w:r>
              <w:t>EventReportMessage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8C08" w14:textId="77777777" w:rsidR="00183BE1" w:rsidRDefault="00183BE1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D7F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183BE1" w14:paraId="182F26C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A654" w14:textId="77777777" w:rsidR="00183BE1" w:rsidRDefault="00183BE1">
            <w:pPr>
              <w:pStyle w:val="TAL"/>
            </w:pPr>
            <w:r>
              <w:t>EventReportingStatus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D1E9" w14:textId="77777777" w:rsidR="00183BE1" w:rsidRDefault="00183BE1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8F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183BE1" w14:paraId="741B777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04C" w14:textId="77777777" w:rsidR="00183BE1" w:rsidRDefault="00183BE1">
            <w:pPr>
              <w:pStyle w:val="TAL"/>
            </w:pPr>
            <w:r>
              <w:t>UELocationInfo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E74E" w14:textId="77777777" w:rsidR="00183BE1" w:rsidRDefault="00183BE1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9D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183BE1" w14:paraId="1B34AC0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43CD" w14:textId="77777777" w:rsidR="00183BE1" w:rsidRDefault="00183BE1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0530" w14:textId="77777777" w:rsidR="00183BE1" w:rsidRDefault="00183BE1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C3A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183BE1" w14:paraId="66490AA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D597" w14:textId="77777777" w:rsidR="00183BE1" w:rsidRDefault="00183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EE46" w14:textId="77777777" w:rsidR="00183BE1" w:rsidRDefault="00183BE1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ED4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183BE1" w14:paraId="359FF1A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081B" w14:textId="77777777" w:rsidR="00183BE1" w:rsidRDefault="00183BE1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C04F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820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183BE1" w14:paraId="4E515E65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2BC0" w14:textId="77777777" w:rsidR="00183BE1" w:rsidRDefault="00183BE1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548B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32A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183BE1" w14:paraId="5B9CC23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37F6" w14:textId="77777777" w:rsidR="00183BE1" w:rsidRDefault="00183BE1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81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5E6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183BE1" w14:paraId="34292A9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D343" w14:textId="77777777" w:rsidR="00183BE1" w:rsidRDefault="00183BE1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8C28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93B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183BE1" w14:paraId="4FFAC1B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F623" w14:textId="77777777" w:rsidR="00183BE1" w:rsidRDefault="00183BE1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610D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FC6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183BE1" w14:paraId="04C58FC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922E" w14:textId="77777777" w:rsidR="00183BE1" w:rsidRDefault="00183BE1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C7BB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FC5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183BE1" w14:paraId="6AFCEC5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DC20" w14:textId="77777777" w:rsidR="00183BE1" w:rsidRDefault="00183BE1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83C1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4B9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183BE1" w14:paraId="4493FA7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B5D2" w14:textId="77777777" w:rsidR="00183BE1" w:rsidRDefault="00183BE1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FD65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102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183BE1" w14:paraId="099BE98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8870" w14:textId="77777777" w:rsidR="00183BE1" w:rsidRDefault="00183BE1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AA1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1BC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183BE1" w14:paraId="451CE59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744E" w14:textId="77777777" w:rsidR="00183BE1" w:rsidRDefault="00183BE1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A302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794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183BE1" w14:paraId="0BB7A68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FC24" w14:textId="77777777" w:rsidR="00183BE1" w:rsidRDefault="00183BE1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AC59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9FC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183BE1" w14:paraId="15B9D56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33A6" w14:textId="77777777" w:rsidR="00183BE1" w:rsidRDefault="00183BE1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352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0EC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183BE1" w14:paraId="57D95C4B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48E2" w14:textId="77777777" w:rsidR="00183BE1" w:rsidRDefault="00183BE1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C5DD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9F3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183BE1" w14:paraId="49572FC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9C7C" w14:textId="77777777" w:rsidR="00183BE1" w:rsidRDefault="00183BE1">
            <w:pPr>
              <w:pStyle w:val="TAL"/>
              <w:rPr>
                <w:lang w:val="en-US"/>
              </w:rPr>
            </w:pPr>
            <w:r>
              <w:rPr>
                <w:sz w:val="20"/>
              </w:rPr>
              <w:t>LcsServiceType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28D3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01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183BE1" w14:paraId="1D6B055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5FD3" w14:textId="77777777" w:rsidR="00183BE1" w:rsidRDefault="00183BE1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F18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93A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183BE1" w14:paraId="5328230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EA18" w14:textId="77777777" w:rsidR="00183BE1" w:rsidRDefault="00183BE1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6E7E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8E1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183BE1" w14:paraId="049DCDC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D9F8" w14:textId="77777777" w:rsidR="00183BE1" w:rsidRDefault="00183BE1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DB8E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5F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183BE1" w14:paraId="6AE1845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073D" w14:textId="77777777" w:rsidR="00183BE1" w:rsidRDefault="00183BE1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6E9F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C43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183BE1" w14:paraId="165632E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A139" w14:textId="77777777" w:rsidR="00183BE1" w:rsidRDefault="00183BE1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05D0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CAF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183BE1" w14:paraId="0A5A19A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A57A" w14:textId="77777777" w:rsidR="00183BE1" w:rsidRDefault="00183BE1">
            <w:pPr>
              <w:pStyle w:val="TAL"/>
              <w:rPr>
                <w:sz w:val="20"/>
              </w:rPr>
            </w:pPr>
            <w:r>
              <w:lastRenderedPageBreak/>
              <w:t>SamplingInterval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F496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125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183BE1" w14:paraId="1E50487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D0BF" w14:textId="77777777" w:rsidR="00183BE1" w:rsidRDefault="00183BE1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137F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960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183BE1" w14:paraId="7D3FE41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A584" w14:textId="77777777" w:rsidR="00183BE1" w:rsidRDefault="00183BE1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6E9B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E5E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183BE1" w14:paraId="064A2D5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5FA2" w14:textId="77777777" w:rsidR="00183BE1" w:rsidRDefault="00183BE1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7C4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930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183BE1" w14:paraId="160F034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B66" w14:textId="77777777" w:rsidR="00183BE1" w:rsidRDefault="00183BE1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A51D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031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183BE1" w14:paraId="5ED8903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EC5F" w14:textId="77777777" w:rsidR="00183BE1" w:rsidRDefault="00183BE1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E516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80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183BE1" w14:paraId="034F59A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FA0D" w14:textId="77777777" w:rsidR="00183BE1" w:rsidRDefault="00183BE1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926C" w14:textId="77777777" w:rsidR="00183BE1" w:rsidRDefault="00183BE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20F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183BE1" w14:paraId="0675639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1391" w14:textId="77777777" w:rsidR="00183BE1" w:rsidRDefault="00183BE1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687D" w14:textId="77777777" w:rsidR="00183BE1" w:rsidRDefault="00183BE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407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183BE1" w14:paraId="56D08D9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2E42" w14:textId="77777777" w:rsidR="00183BE1" w:rsidRDefault="00183BE1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7FBB" w14:textId="77777777" w:rsidR="00183BE1" w:rsidRDefault="00183BE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F60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183BE1" w14:paraId="04F5803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96ED" w14:textId="77777777" w:rsidR="00183BE1" w:rsidRDefault="00183BE1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B700" w14:textId="77777777" w:rsidR="00183BE1" w:rsidRDefault="00183BE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379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183BE1" w14:paraId="5F53768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9353" w14:textId="77777777" w:rsidR="00183BE1" w:rsidRDefault="00183BE1">
            <w:pPr>
              <w:pStyle w:val="TAL"/>
            </w:pPr>
            <w:r>
              <w:t>PositioningMode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ACB9" w14:textId="77777777" w:rsidR="00183BE1" w:rsidRDefault="00183BE1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F95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183BE1" w14:paraId="4ABDE85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4501" w14:textId="77777777" w:rsidR="00183BE1" w:rsidRDefault="00183BE1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0C08" w14:textId="77777777" w:rsidR="00183BE1" w:rsidRDefault="00183BE1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727C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183BE1" w14:paraId="362F533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7391" w14:textId="77777777" w:rsidR="00183BE1" w:rsidRDefault="00183BE1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8374" w14:textId="77777777" w:rsidR="00183BE1" w:rsidRDefault="00183BE1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C3B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183BE1" w14:paraId="682B4A7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2141" w14:textId="77777777" w:rsidR="00183BE1" w:rsidRDefault="00183BE1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8924" w14:textId="77777777" w:rsidR="00183BE1" w:rsidRDefault="00183BE1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EB5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183BE1" w14:paraId="0FDB705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733F" w14:textId="77777777" w:rsidR="00183BE1" w:rsidRDefault="00183BE1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24AE" w14:textId="77777777" w:rsidR="00183BE1" w:rsidRDefault="00183BE1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1D8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183BE1" w14:paraId="0E6981BB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0767" w14:textId="77777777" w:rsidR="00183BE1" w:rsidRDefault="00183BE1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DFCC" w14:textId="77777777" w:rsidR="00183BE1" w:rsidRDefault="00183BE1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65C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183BE1" w14:paraId="61B648F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9A03" w14:textId="77777777" w:rsidR="00183BE1" w:rsidRDefault="00183BE1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059B" w14:textId="77777777" w:rsidR="00183BE1" w:rsidRDefault="00183BE1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051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183BE1" w14:paraId="2F83BD8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4717" w14:textId="77777777" w:rsidR="00183BE1" w:rsidRDefault="00183BE1">
            <w:pPr>
              <w:pStyle w:val="TAL"/>
            </w:pPr>
            <w:r>
              <w:t>LdrType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F8C7" w14:textId="77777777" w:rsidR="00183BE1" w:rsidRDefault="00183BE1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9F5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183BE1" w14:paraId="138D0D5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8D40" w14:textId="77777777" w:rsidR="00183BE1" w:rsidRDefault="00183BE1">
            <w:pPr>
              <w:pStyle w:val="TAL"/>
            </w:pPr>
            <w:r>
              <w:t>ReportingAreaType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CCB4" w14:textId="77777777" w:rsidR="00183BE1" w:rsidRDefault="00183BE1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0A5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183BE1" w14:paraId="2EB4362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8D7E" w14:textId="77777777" w:rsidR="00183BE1" w:rsidRDefault="00183BE1">
            <w:pPr>
              <w:pStyle w:val="TAL"/>
            </w:pPr>
            <w:r>
              <w:t>OccurrenceInfo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D30C" w14:textId="77777777" w:rsidR="00183BE1" w:rsidRDefault="00183BE1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36A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183BE1" w14:paraId="1EE9366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FD4" w14:textId="77777777" w:rsidR="00183BE1" w:rsidRDefault="00183BE1">
            <w:pPr>
              <w:pStyle w:val="TAL"/>
            </w:pPr>
            <w:r>
              <w:t>ReportingAccessType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4891" w14:textId="77777777" w:rsidR="00183BE1" w:rsidRDefault="00183BE1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A04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183BE1" w14:paraId="62F5C35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13BB" w14:textId="77777777" w:rsidR="00183BE1" w:rsidRDefault="00183BE1">
            <w:pPr>
              <w:pStyle w:val="TAL"/>
            </w:pPr>
            <w:r>
              <w:t>EventClass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EDBC" w14:textId="77777777" w:rsidR="00183BE1" w:rsidRDefault="00183BE1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286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183BE1" w14:paraId="0BA2E4E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20CD" w14:textId="77777777" w:rsidR="00183BE1" w:rsidRDefault="00183BE1">
            <w:pPr>
              <w:pStyle w:val="TAL"/>
            </w:pPr>
            <w:r>
              <w:t>ReportedEventType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086C" w14:textId="77777777" w:rsidR="00183BE1" w:rsidRDefault="00183BE1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210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183BE1" w14:paraId="7B9D4A1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75B1" w14:textId="77777777" w:rsidR="00183BE1" w:rsidRDefault="00183BE1">
            <w:pPr>
              <w:pStyle w:val="TAL"/>
            </w:pPr>
            <w:r>
              <w:t>TerminationCause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B4A1" w14:textId="77777777" w:rsidR="00183BE1" w:rsidRDefault="00183BE1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809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183BE1" w14:paraId="62D3192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2128" w14:textId="77777777" w:rsidR="00183BE1" w:rsidRDefault="00183BE1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DC6A" w14:textId="77777777" w:rsidR="00183BE1" w:rsidRDefault="00183BE1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A30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183BE1" w14:paraId="59929D0B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1184" w14:textId="77777777" w:rsidR="00183BE1" w:rsidRDefault="00183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CEF2" w14:textId="77777777" w:rsidR="00183BE1" w:rsidRDefault="00183BE1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32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689F896F" w14:textId="77777777" w:rsidR="00183BE1" w:rsidRDefault="00183BE1" w:rsidP="00183BE1"/>
    <w:p w14:paraId="4B684A61" w14:textId="77777777" w:rsidR="00183BE1" w:rsidRDefault="00183BE1" w:rsidP="00183BE1">
      <w:r>
        <w:t>Table 6.1.6.1-2 specifies data types re-used by the Nlmf_Location service based interface protocol from other specifications, including a reference to their respective specifications and when needed, a short description of their use within the Nlmf service based interface.</w:t>
      </w:r>
    </w:p>
    <w:p w14:paraId="7AFA4A05" w14:textId="77777777" w:rsidR="00183BE1" w:rsidRDefault="00183BE1" w:rsidP="00183BE1">
      <w:pPr>
        <w:pStyle w:val="TH"/>
      </w:pPr>
      <w:r>
        <w:t>Table 6.1.6.1-2: Nlmf_Location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183BE1" w14:paraId="7A6C263F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69966" w14:textId="77777777" w:rsidR="00183BE1" w:rsidRDefault="00183BE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7DA5D" w14:textId="77777777" w:rsidR="00183BE1" w:rsidRDefault="00183BE1">
            <w:pPr>
              <w:pStyle w:val="TAH"/>
            </w:pPr>
            <w:r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0E272" w14:textId="77777777" w:rsidR="00183BE1" w:rsidRDefault="00183BE1">
            <w:pPr>
              <w:pStyle w:val="TAH"/>
            </w:pPr>
            <w:r>
              <w:t>Comments</w:t>
            </w:r>
          </w:p>
        </w:tc>
      </w:tr>
      <w:tr w:rsidR="00183BE1" w14:paraId="64E5A1DC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4263" w14:textId="77777777" w:rsidR="00183BE1" w:rsidRDefault="00183BE1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A16A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23F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183BE1" w14:paraId="1007EC11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5EA" w14:textId="77777777" w:rsidR="00183BE1" w:rsidRDefault="00183BE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988D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2B3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183BE1" w14:paraId="1F67D9D9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5FF" w14:textId="77777777" w:rsidR="00183BE1" w:rsidRDefault="00183BE1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B57E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82E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183BE1" w14:paraId="1FE39292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0BF5" w14:textId="77777777" w:rsidR="00183BE1" w:rsidRDefault="00183BE1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A3B2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E0D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183BE1" w14:paraId="6AC66495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B07F" w14:textId="77777777" w:rsidR="00183BE1" w:rsidRDefault="00183BE1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E097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BC6D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183BE1" w14:paraId="56AEF77B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90CD" w14:textId="77777777" w:rsidR="00183BE1" w:rsidRDefault="00183BE1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FF3D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76D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183BE1" w14:paraId="7B5BDDAD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56F" w14:textId="77777777" w:rsidR="00183BE1" w:rsidRDefault="00183BE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FE72" w14:textId="77777777" w:rsidR="00183BE1" w:rsidRDefault="00183BE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1AF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83BE1" w14:paraId="678315CD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A4A" w14:textId="77777777" w:rsidR="00183BE1" w:rsidRDefault="00183BE1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6D9" w14:textId="77777777" w:rsidR="00183BE1" w:rsidRDefault="00183BE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64FD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183BE1" w14:paraId="0C9312DB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35C9" w14:textId="77777777" w:rsidR="00183BE1" w:rsidRDefault="00183BE1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3178" w14:textId="77777777" w:rsidR="00183BE1" w:rsidRDefault="00183BE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8D1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183BE1" w14:paraId="2BD768EF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2631" w14:textId="77777777" w:rsidR="00183BE1" w:rsidRDefault="00183BE1">
            <w:pPr>
              <w:pStyle w:val="TAL"/>
            </w:pPr>
            <w:r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D5FB" w14:textId="77777777" w:rsidR="00183BE1" w:rsidRDefault="00183BE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02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183BE1" w14:paraId="57C7D3DB" w14:textId="77777777" w:rsidTr="00183BE1">
        <w:trPr>
          <w:jc w:val="center"/>
          <w:ins w:id="43" w:author="Liuqingfen" w:date="2020-10-20T19:06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866" w14:textId="118EE8DC" w:rsidR="00183BE1" w:rsidRDefault="00183BE1">
            <w:pPr>
              <w:pStyle w:val="TAL"/>
              <w:rPr>
                <w:ins w:id="44" w:author="Liuqingfen" w:date="2020-10-20T19:06:00Z"/>
              </w:rPr>
            </w:pPr>
            <w:ins w:id="45" w:author="Liuqingfen" w:date="2020-10-20T19:07:00Z">
              <w:r>
                <w:t>Guami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FCF" w14:textId="046CCA86" w:rsidR="00183BE1" w:rsidRDefault="00D4159F">
            <w:pPr>
              <w:pStyle w:val="TAL"/>
              <w:rPr>
                <w:ins w:id="46" w:author="Liuqingfen" w:date="2020-10-20T19:06:00Z"/>
              </w:rPr>
            </w:pPr>
            <w:ins w:id="47" w:author="Liuqingfen" w:date="2020-10-20T19:08:00Z">
              <w:r>
                <w:t>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29.571</w:t>
              </w:r>
              <w:r>
                <w:rPr>
                  <w:lang w:eastAsia="zh-CN"/>
                </w:rPr>
                <w:t> </w:t>
              </w:r>
              <w:r>
                <w:t>[8]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801" w14:textId="2915AA44" w:rsidR="00183BE1" w:rsidRDefault="00183BE1">
            <w:pPr>
              <w:pStyle w:val="TAL"/>
              <w:rPr>
                <w:ins w:id="48" w:author="Liuqingfen" w:date="2020-10-20T19:06:00Z"/>
              </w:rPr>
            </w:pPr>
            <w:ins w:id="49" w:author="Liuqingfen" w:date="2020-10-20T19:07:00Z">
              <w:r>
                <w:t>G</w:t>
              </w:r>
            </w:ins>
            <w:ins w:id="50" w:author="Liuqingfen" w:date="2020-10-20T19:08:00Z">
              <w:r>
                <w:t>UAMI</w:t>
              </w:r>
            </w:ins>
          </w:p>
        </w:tc>
      </w:tr>
    </w:tbl>
    <w:p w14:paraId="24108A03" w14:textId="77777777" w:rsidR="00183BE1" w:rsidRPr="0095025A" w:rsidRDefault="00183BE1" w:rsidP="00FE56BE"/>
    <w:p w14:paraId="22A7192B" w14:textId="77777777" w:rsidR="00D709A9" w:rsidRDefault="00D709A9" w:rsidP="00D709A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AA266AB" w14:textId="77777777" w:rsidR="00E9532B" w:rsidRDefault="00E9532B" w:rsidP="00E9532B">
      <w:pPr>
        <w:pStyle w:val="5"/>
      </w:pPr>
      <w:bookmarkStart w:id="51" w:name="_Toc51873423"/>
      <w:bookmarkStart w:id="52" w:name="_Toc49849909"/>
      <w:bookmarkStart w:id="53" w:name="_Toc45032420"/>
      <w:bookmarkStart w:id="54" w:name="_Toc43215172"/>
      <w:bookmarkStart w:id="55" w:name="_Toc36463332"/>
      <w:bookmarkStart w:id="56" w:name="_Toc34147948"/>
      <w:bookmarkStart w:id="57" w:name="_Toc27593077"/>
      <w:bookmarkStart w:id="58" w:name="_Toc25168658"/>
      <w:bookmarkStart w:id="59" w:name="_Toc20150411"/>
      <w:r>
        <w:lastRenderedPageBreak/>
        <w:t>6.1.6.2.30</w:t>
      </w:r>
      <w:r>
        <w:tab/>
        <w:t>Type: LocContextData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349693E" w14:textId="77777777" w:rsidR="00E9532B" w:rsidRDefault="00E9532B" w:rsidP="00E9532B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>Definition of type LocContext</w:t>
      </w:r>
      <w: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E9532B" w14:paraId="167C6C61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72F11" w14:textId="77777777" w:rsidR="00E9532B" w:rsidRDefault="00E9532B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553D9" w14:textId="77777777" w:rsidR="00E9532B" w:rsidRDefault="00E9532B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EA045" w14:textId="77777777" w:rsidR="00E9532B" w:rsidRDefault="00E9532B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7723F" w14:textId="77777777" w:rsidR="00E9532B" w:rsidRDefault="00E95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6CC68" w14:textId="77777777" w:rsidR="00E9532B" w:rsidRDefault="00E95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532B" w14:paraId="503BDA70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7A5D" w14:textId="77777777" w:rsidR="00E9532B" w:rsidRDefault="00E9532B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134F" w14:textId="77777777" w:rsidR="00E9532B" w:rsidRDefault="00E9532B">
            <w:pPr>
              <w:pStyle w:val="TAL"/>
            </w:pPr>
            <w:r>
              <w:t>NfInstanceId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8927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3A2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FF37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E9532B" w14:paraId="1D27EAD8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E576" w14:textId="77777777" w:rsidR="00E9532B" w:rsidRDefault="00E9532B">
            <w:pPr>
              <w:pStyle w:val="TAL"/>
            </w:pPr>
            <w:r>
              <w:t>locationQoS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B37D" w14:textId="77777777" w:rsidR="00E9532B" w:rsidRDefault="00E9532B">
            <w:pPr>
              <w:pStyle w:val="TAL"/>
            </w:pPr>
            <w:r>
              <w:t>LocationQoS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9129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A811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434F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location QoS if available.</w:t>
            </w:r>
          </w:p>
        </w:tc>
      </w:tr>
      <w:tr w:rsidR="00E9532B" w14:paraId="49826991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1C57" w14:textId="77777777" w:rsidR="00E9532B" w:rsidRDefault="00E9532B">
            <w:pPr>
              <w:pStyle w:val="TAL"/>
            </w:pPr>
            <w:r>
              <w:t>supportedGADShapes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EE1B" w14:textId="77777777" w:rsidR="00E9532B" w:rsidRDefault="00E9532B">
            <w:pPr>
              <w:pStyle w:val="TAL"/>
            </w:pPr>
            <w:r>
              <w:t>array(SupportedGADShapes)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33A2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C609" w14:textId="77777777" w:rsidR="00E9532B" w:rsidRDefault="00E9532B">
            <w:pPr>
              <w:pStyle w:val="TAL"/>
            </w:pPr>
            <w:r>
              <w:t>0..N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2E99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supported GAD shapes if available.</w:t>
            </w:r>
          </w:p>
        </w:tc>
      </w:tr>
      <w:tr w:rsidR="00E9532B" w14:paraId="1E6088C1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C2E" w14:textId="77777777" w:rsidR="00E9532B" w:rsidRDefault="00E9532B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25A4" w14:textId="77777777" w:rsidR="00E9532B" w:rsidRDefault="00E9532B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08FA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3729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FA6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SUPI if available.</w:t>
            </w:r>
          </w:p>
        </w:tc>
      </w:tr>
      <w:tr w:rsidR="00E9532B" w14:paraId="68B64DBB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1AEB" w14:textId="77777777" w:rsidR="00E9532B" w:rsidRDefault="00E9532B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9C29" w14:textId="77777777" w:rsidR="00E9532B" w:rsidRDefault="00E9532B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B53A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2DDC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F2E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GPSI if available.</w:t>
            </w:r>
          </w:p>
        </w:tc>
      </w:tr>
      <w:tr w:rsidR="00E9532B" w14:paraId="2B6BC50F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DB7" w14:textId="77777777" w:rsidR="00E9532B" w:rsidRDefault="00E9532B">
            <w:pPr>
              <w:pStyle w:val="TAL"/>
            </w:pPr>
            <w:r>
              <w:t>ldrType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15D8" w14:textId="77777777" w:rsidR="00E9532B" w:rsidRDefault="00E9532B">
            <w:pPr>
              <w:pStyle w:val="TAL"/>
            </w:pPr>
            <w:r>
              <w:t>LdrType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DA6E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9B6E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B357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E9532B" w14:paraId="53A1004E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899E" w14:textId="77777777" w:rsidR="00E9532B" w:rsidRDefault="00E9532B">
            <w:pPr>
              <w:pStyle w:val="TAL"/>
            </w:pPr>
            <w:r>
              <w:t>hgmlcCallBackURI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62F1" w14:textId="77777777" w:rsidR="00E9532B" w:rsidRDefault="00E9532B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8AA6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C6A4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4E3A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</w:p>
        </w:tc>
      </w:tr>
      <w:tr w:rsidR="00E9532B" w14:paraId="16165588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8647" w14:textId="77777777" w:rsidR="00E9532B" w:rsidRDefault="00E9532B">
            <w:pPr>
              <w:pStyle w:val="TAL"/>
            </w:pPr>
            <w:r>
              <w:t>ldrReference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38BF" w14:textId="77777777" w:rsidR="00E9532B" w:rsidRDefault="00E9532B">
            <w:pPr>
              <w:pStyle w:val="TAL"/>
            </w:pPr>
            <w:r>
              <w:t>LdrReference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C0E4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BEF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7941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E9532B" w14:paraId="1A2D64D8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0E9C" w14:textId="77777777" w:rsidR="00E9532B" w:rsidRDefault="00E9532B">
            <w:pPr>
              <w:pStyle w:val="TAL"/>
            </w:pPr>
            <w:r>
              <w:t>periodicEventInfo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5D1A" w14:textId="77777777" w:rsidR="00E9532B" w:rsidRDefault="00E9532B">
            <w:pPr>
              <w:pStyle w:val="TAL"/>
            </w:pPr>
            <w:r>
              <w:t>PeriodicEventInfo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6D9D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D83C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321D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E9532B" w14:paraId="6757DF12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71EF" w14:textId="77777777" w:rsidR="00E9532B" w:rsidRDefault="00E9532B">
            <w:pPr>
              <w:pStyle w:val="TAL"/>
            </w:pPr>
            <w:r>
              <w:t>areaEventInfo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B1E4" w14:textId="77777777" w:rsidR="00E9532B" w:rsidRDefault="00E9532B">
            <w:pPr>
              <w:pStyle w:val="TAL"/>
            </w:pPr>
            <w:r>
              <w:t>AreaEventInfo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7063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9C4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8250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E9532B" w14:paraId="7444382A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B598" w14:textId="77777777" w:rsidR="00E9532B" w:rsidRDefault="00E9532B">
            <w:pPr>
              <w:pStyle w:val="TAL"/>
            </w:pPr>
            <w:r>
              <w:t>motionEventInfo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4BF5" w14:textId="77777777" w:rsidR="00E9532B" w:rsidRDefault="00E9532B">
            <w:pPr>
              <w:pStyle w:val="TAL"/>
            </w:pPr>
            <w:r>
              <w:t>MotionEventInfo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B145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97E7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7214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E9532B" w14:paraId="2F813F89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875C" w14:textId="77777777" w:rsidR="00E9532B" w:rsidRDefault="00E9532B">
            <w:pPr>
              <w:pStyle w:val="TAL"/>
            </w:pPr>
            <w:r>
              <w:t>eventReportMessage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C809" w14:textId="77777777" w:rsidR="00E9532B" w:rsidRDefault="00E9532B">
            <w:pPr>
              <w:pStyle w:val="TAL"/>
            </w:pPr>
            <w:r>
              <w:t>EventReportMessage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E59A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00BD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2A8D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embedded event report</w:t>
            </w:r>
          </w:p>
        </w:tc>
      </w:tr>
      <w:tr w:rsidR="00E9532B" w14:paraId="280BC3FB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3C38" w14:textId="77777777" w:rsidR="00E9532B" w:rsidRDefault="00E9532B">
            <w:pPr>
              <w:pStyle w:val="TAL"/>
            </w:pPr>
            <w:r>
              <w:t>eventReportingStatus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F4D5" w14:textId="77777777" w:rsidR="00E9532B" w:rsidRDefault="00E9532B">
            <w:pPr>
              <w:pStyle w:val="TAL"/>
            </w:pPr>
            <w:r>
              <w:t>EventReportingStatus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439B" w14:textId="77777777" w:rsidR="00E9532B" w:rsidRDefault="00E9532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5BEF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DCBB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event reporting</w:t>
            </w:r>
          </w:p>
        </w:tc>
      </w:tr>
      <w:tr w:rsidR="00E9532B" w14:paraId="4FFABE84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4A0D" w14:textId="77777777" w:rsidR="00E9532B" w:rsidRDefault="00E9532B">
            <w:pPr>
              <w:pStyle w:val="TAL"/>
            </w:pPr>
            <w:r>
              <w:t>ueLocationInfo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B4B5" w14:textId="77777777" w:rsidR="00E9532B" w:rsidRDefault="00E9532B">
            <w:pPr>
              <w:pStyle w:val="TAL"/>
            </w:pPr>
            <w:r>
              <w:t>UELocationInfo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5161" w14:textId="77777777" w:rsidR="00E9532B" w:rsidRDefault="00E9532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D6F8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D509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 for the target UE</w:t>
            </w:r>
          </w:p>
        </w:tc>
      </w:tr>
      <w:tr w:rsidR="00F1037D" w14:paraId="7BCE48EF" w14:textId="77777777" w:rsidTr="00E9532B">
        <w:trPr>
          <w:jc w:val="center"/>
          <w:ins w:id="60" w:author="Liuqingfen" w:date="2020-10-20T14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AE4" w14:textId="0EF73FCD" w:rsidR="00F1037D" w:rsidRDefault="00F1037D" w:rsidP="00F1037D">
            <w:pPr>
              <w:pStyle w:val="TAL"/>
              <w:rPr>
                <w:ins w:id="61" w:author="Liuqingfen" w:date="2020-10-20T14:12:00Z"/>
              </w:rPr>
            </w:pPr>
            <w:ins w:id="62" w:author="Liuqingfen" w:date="2020-10-20T14:13:00Z">
              <w:r w:rsidRPr="003B2883">
                <w:rPr>
                  <w:lang w:val="en-US"/>
                </w:rPr>
                <w:t>lcsCorrelationId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824A" w14:textId="3E574AE7" w:rsidR="00F1037D" w:rsidRDefault="00F1037D" w:rsidP="00F1037D">
            <w:pPr>
              <w:pStyle w:val="TAL"/>
              <w:rPr>
                <w:ins w:id="63" w:author="Liuqingfen" w:date="2020-10-20T14:12:00Z"/>
              </w:rPr>
            </w:pPr>
            <w:ins w:id="64" w:author="Liuqingfen" w:date="2020-10-20T14:13:00Z">
              <w:r w:rsidRPr="003B2883">
                <w:rPr>
                  <w:lang w:val="en-US"/>
                </w:rPr>
                <w:t>CorrelationID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12F8" w14:textId="35E158EF" w:rsidR="00F1037D" w:rsidRDefault="00F1037D" w:rsidP="00F1037D">
            <w:pPr>
              <w:pStyle w:val="TAC"/>
              <w:rPr>
                <w:ins w:id="65" w:author="Liuqingfen" w:date="2020-10-20T14:12:00Z"/>
              </w:rPr>
            </w:pPr>
            <w:ins w:id="66" w:author="Liuqingfen" w:date="2020-10-20T14:13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5DF" w14:textId="211D9A93" w:rsidR="00F1037D" w:rsidRDefault="00F1037D" w:rsidP="00F1037D">
            <w:pPr>
              <w:pStyle w:val="TAL"/>
              <w:rPr>
                <w:ins w:id="67" w:author="Liuqingfen" w:date="2020-10-20T14:12:00Z"/>
              </w:rPr>
            </w:pPr>
            <w:ins w:id="68" w:author="Liuqingfen" w:date="2020-10-20T14:1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DC9" w14:textId="569008B6" w:rsidR="00F1037D" w:rsidRDefault="00F1037D" w:rsidP="00F1037D">
            <w:pPr>
              <w:pStyle w:val="TAL"/>
              <w:rPr>
                <w:ins w:id="69" w:author="Liuqingfen" w:date="2020-10-20T14:12:00Z"/>
                <w:rFonts w:cs="Arial"/>
                <w:szCs w:val="18"/>
              </w:rPr>
            </w:pPr>
            <w:ins w:id="70" w:author="Liuqingfen" w:date="2020-10-20T14:14:00Z">
              <w:r w:rsidRPr="00F1037D">
                <w:rPr>
                  <w:rFonts w:cs="Arial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 xml:space="preserve">his IE shall contain the </w:t>
              </w:r>
            </w:ins>
            <w:ins w:id="71" w:author="Liuqingfen" w:date="2020-10-20T14:15:00Z">
              <w:r>
                <w:rPr>
                  <w:rFonts w:cs="Arial"/>
                  <w:szCs w:val="18"/>
                </w:rPr>
                <w:t>LCS</w:t>
              </w:r>
            </w:ins>
            <w:ins w:id="72" w:author="Liuqingfen" w:date="2020-10-20T14:14:00Z">
              <w:r w:rsidRPr="00F1037D">
                <w:rPr>
                  <w:rFonts w:cs="Arial"/>
                  <w:szCs w:val="18"/>
                </w:rPr>
                <w:t xml:space="preserve"> correlation ID</w:t>
              </w:r>
            </w:ins>
            <w:ins w:id="73" w:author="Liuqingfen" w:date="2020-10-20T14:15:00Z">
              <w:r>
                <w:rPr>
                  <w:rFonts w:cs="Arial"/>
                  <w:szCs w:val="18"/>
                </w:rPr>
                <w:t xml:space="preserve"> if present.</w:t>
              </w:r>
            </w:ins>
          </w:p>
        </w:tc>
      </w:tr>
      <w:tr w:rsidR="00E9532B" w14:paraId="3774CBF6" w14:textId="77777777" w:rsidTr="00E9532B">
        <w:trPr>
          <w:jc w:val="center"/>
          <w:ins w:id="74" w:author="Liuqingfen" w:date="2020-10-20T09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422" w14:textId="722D4A15" w:rsidR="00E9532B" w:rsidRDefault="00E9532B" w:rsidP="00E9532B">
            <w:pPr>
              <w:pStyle w:val="TAL"/>
              <w:rPr>
                <w:ins w:id="75" w:author="Liuqingfen" w:date="2020-10-20T09:59:00Z"/>
              </w:rPr>
            </w:pPr>
            <w:ins w:id="76" w:author="Liuqingfen" w:date="2020-10-20T10:00:00Z">
              <w:r>
                <w:rPr>
                  <w:rFonts w:eastAsia="Times New Roman"/>
                  <w:lang w:val="en-US" w:eastAsia="zh-CN"/>
                </w:rPr>
                <w:t>cIoT5GSOptimisation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46D" w14:textId="4E8003A2" w:rsidR="00E9532B" w:rsidRDefault="00E9532B" w:rsidP="00E9532B">
            <w:pPr>
              <w:pStyle w:val="TAL"/>
              <w:rPr>
                <w:ins w:id="77" w:author="Liuqingfen" w:date="2020-10-20T09:59:00Z"/>
              </w:rPr>
            </w:pPr>
            <w:ins w:id="78" w:author="Liuqingfen" w:date="2020-10-20T10:00:00Z">
              <w:r>
                <w:rPr>
                  <w:rFonts w:eastAsia="Times New Roman"/>
                </w:rPr>
                <w:t>boolean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EE6" w14:textId="20184F5F" w:rsidR="00E9532B" w:rsidRDefault="00E9532B" w:rsidP="00E9532B">
            <w:pPr>
              <w:pStyle w:val="TAC"/>
              <w:rPr>
                <w:ins w:id="79" w:author="Liuqingfen" w:date="2020-10-20T09:59:00Z"/>
              </w:rPr>
            </w:pPr>
            <w:ins w:id="80" w:author="Liuqingfen" w:date="2020-10-20T10:00:00Z">
              <w:r>
                <w:rPr>
                  <w:rFonts w:eastAsia="Times New Roman"/>
                  <w:lang w:eastAsia="zh-CN"/>
                </w:rP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D92" w14:textId="5FA9AA1B" w:rsidR="00E9532B" w:rsidRDefault="00E9532B" w:rsidP="00E9532B">
            <w:pPr>
              <w:pStyle w:val="TAL"/>
              <w:rPr>
                <w:ins w:id="81" w:author="Liuqingfen" w:date="2020-10-20T09:59:00Z"/>
              </w:rPr>
            </w:pPr>
            <w:ins w:id="82" w:author="Liuqingfen" w:date="2020-10-20T10:00:00Z">
              <w:r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A94D" w14:textId="3F24B506" w:rsidR="00E9532B" w:rsidRDefault="00E9532B" w:rsidP="00E9532B">
            <w:pPr>
              <w:pStyle w:val="TAL"/>
              <w:rPr>
                <w:ins w:id="83" w:author="Liuqingfen" w:date="2020-10-20T10:00:00Z"/>
                <w:rFonts w:cs="Arial"/>
                <w:szCs w:val="18"/>
              </w:rPr>
            </w:pPr>
            <w:ins w:id="84" w:author="Liuqingfen" w:date="2020-10-20T10:00:00Z">
              <w:r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 w:hint="eastAsia"/>
                  <w:szCs w:val="18"/>
                  <w:lang w:eastAsia="zh-CN"/>
                </w:rPr>
                <w:t>if</w:t>
              </w:r>
              <w:r>
                <w:rPr>
                  <w:rFonts w:cs="Arial"/>
                  <w:szCs w:val="18"/>
                </w:rPr>
                <w:t xml:space="preserve"> it</w:t>
              </w:r>
            </w:ins>
            <w:ins w:id="85" w:author="Liuqingfen" w:date="2020-10-20T10:03:00Z">
              <w:r>
                <w:rPr>
                  <w:rFonts w:cs="Arial"/>
                  <w:szCs w:val="18"/>
                </w:rPr>
                <w:t xml:space="preserve"> was received from AMF</w:t>
              </w:r>
            </w:ins>
            <w:ins w:id="86" w:author="Liuqingfen" w:date="2020-10-20T10:00:00Z">
              <w:r>
                <w:rPr>
                  <w:rFonts w:cs="Arial"/>
                  <w:szCs w:val="18"/>
                </w:rPr>
                <w:t>. When present, it shall be set as follows:</w:t>
              </w:r>
            </w:ins>
          </w:p>
          <w:p w14:paraId="273E9A22" w14:textId="77777777" w:rsidR="00E9532B" w:rsidRDefault="00E9532B" w:rsidP="00E9532B">
            <w:pPr>
              <w:pStyle w:val="TAL"/>
              <w:rPr>
                <w:ins w:id="87" w:author="Liuqingfen" w:date="2020-10-20T10:00:00Z"/>
                <w:lang w:eastAsia="zh-CN"/>
              </w:rPr>
            </w:pPr>
            <w:ins w:id="88" w:author="Liuqingfen" w:date="2020-10-20T10:00:00Z">
              <w:r>
                <w:rPr>
                  <w:lang w:eastAsia="zh-CN"/>
                </w:rPr>
                <w:tab/>
                <w:t xml:space="preserve">- true: </w:t>
              </w:r>
              <w:r>
                <w:rPr>
                  <w:rFonts w:eastAsia="Times New Roman" w:cs="Arial"/>
                  <w:szCs w:val="18"/>
                  <w:lang w:eastAsia="zh-CN"/>
                </w:rPr>
                <w:t>Control Plane CIoT 5GS Optimisation was used and no signalling or data is currently pending for the UE at the AMF.</w:t>
              </w:r>
            </w:ins>
          </w:p>
          <w:p w14:paraId="4F818915" w14:textId="27ABD5CE" w:rsidR="00E9532B" w:rsidRDefault="00E9532B" w:rsidP="00E9532B">
            <w:pPr>
              <w:pStyle w:val="TAL"/>
              <w:rPr>
                <w:ins w:id="89" w:author="Liuqingfen" w:date="2020-10-20T09:59:00Z"/>
                <w:rFonts w:cs="Arial"/>
                <w:szCs w:val="18"/>
              </w:rPr>
            </w:pPr>
            <w:ins w:id="90" w:author="Liuqingfen" w:date="2020-10-20T10:00:00Z">
              <w:r>
                <w:rPr>
                  <w:lang w:eastAsia="zh-CN"/>
                </w:rPr>
                <w:tab/>
                <w:t xml:space="preserve">- </w:t>
              </w:r>
              <w:r>
                <w:rPr>
                  <w:rFonts w:cs="Arial"/>
                  <w:szCs w:val="18"/>
                  <w:lang w:eastAsia="zh-CN"/>
                </w:rPr>
                <w:t>false (default):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Times New Roman" w:cs="Arial"/>
                  <w:szCs w:val="18"/>
                  <w:lang w:eastAsia="zh-CN"/>
                </w:rPr>
                <w:t>Control Plane CIoT 5GS Optimisation was not used or signalling or data is currently pending for the UE at the AMF.</w:t>
              </w:r>
            </w:ins>
          </w:p>
        </w:tc>
      </w:tr>
      <w:tr w:rsidR="000C5CD0" w14:paraId="70F95BD8" w14:textId="77777777" w:rsidTr="00E9532B">
        <w:trPr>
          <w:jc w:val="center"/>
          <w:ins w:id="91" w:author="Liuqingfen" w:date="2020-10-20T18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4E0E" w14:textId="6A01D0C5" w:rsidR="000C5CD0" w:rsidRDefault="000C5CD0" w:rsidP="000C5CD0">
            <w:pPr>
              <w:pStyle w:val="TAL"/>
              <w:rPr>
                <w:ins w:id="92" w:author="Liuqingfen" w:date="2020-10-20T18:58:00Z"/>
                <w:rFonts w:eastAsia="Times New Roman"/>
                <w:lang w:val="en-US" w:eastAsia="zh-CN"/>
              </w:rPr>
            </w:pPr>
            <w:ins w:id="93" w:author="Liuqingfen" w:date="2020-10-20T18:58:00Z">
              <w:r>
                <w:t>ecgi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22E" w14:textId="62B2F70C" w:rsidR="000C5CD0" w:rsidRDefault="000C5CD0" w:rsidP="000C5CD0">
            <w:pPr>
              <w:pStyle w:val="TAL"/>
              <w:rPr>
                <w:ins w:id="94" w:author="Liuqingfen" w:date="2020-10-20T18:58:00Z"/>
                <w:rFonts w:eastAsia="Times New Roman"/>
              </w:rPr>
            </w:pPr>
            <w:ins w:id="95" w:author="Liuqingfen" w:date="2020-10-20T18:58:00Z">
              <w:r>
                <w:t>Ecgi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968" w14:textId="06BC6D44" w:rsidR="000C5CD0" w:rsidRDefault="000C5CD0" w:rsidP="000C5CD0">
            <w:pPr>
              <w:pStyle w:val="TAC"/>
              <w:rPr>
                <w:ins w:id="96" w:author="Liuqingfen" w:date="2020-10-20T18:58:00Z"/>
                <w:rFonts w:eastAsia="Times New Roman"/>
                <w:lang w:eastAsia="zh-CN"/>
              </w:rPr>
            </w:pPr>
            <w:ins w:id="97" w:author="Liuqingfen" w:date="2020-10-20T18:58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DCC" w14:textId="05B87E62" w:rsidR="000C5CD0" w:rsidRDefault="000C5CD0" w:rsidP="000C5CD0">
            <w:pPr>
              <w:pStyle w:val="TAL"/>
              <w:rPr>
                <w:ins w:id="98" w:author="Liuqingfen" w:date="2020-10-20T18:58:00Z"/>
                <w:rFonts w:eastAsia="Times New Roman"/>
                <w:lang w:eastAsia="zh-CN"/>
              </w:rPr>
            </w:pPr>
            <w:ins w:id="99" w:author="Liuqingfen" w:date="2020-10-20T18:58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9E0E" w14:textId="3496D866" w:rsidR="000C5CD0" w:rsidRDefault="000C5CD0" w:rsidP="000C5CD0">
            <w:pPr>
              <w:pStyle w:val="TAL"/>
              <w:rPr>
                <w:ins w:id="100" w:author="Liuqingfen" w:date="2020-10-20T18:58:00Z"/>
                <w:rFonts w:cs="Arial"/>
                <w:szCs w:val="18"/>
              </w:rPr>
            </w:pPr>
            <w:ins w:id="101" w:author="Liuqingfen" w:date="2020-10-20T18:59:00Z">
              <w:r>
                <w:rPr>
                  <w:rFonts w:cs="Arial"/>
                  <w:szCs w:val="18"/>
                </w:rPr>
                <w:t>When present, this IE shall indicate the identifier of the E-UTRAN cell serving the UE</w:t>
              </w:r>
            </w:ins>
            <w:ins w:id="102" w:author="Liuqingfen" w:date="2020-10-20T19:0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C5CD0" w14:paraId="7E4FE3B0" w14:textId="77777777" w:rsidTr="00E9532B">
        <w:trPr>
          <w:jc w:val="center"/>
          <w:ins w:id="103" w:author="Liuqingfen" w:date="2020-10-20T18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45D" w14:textId="4022D43E" w:rsidR="000C5CD0" w:rsidRDefault="000C5CD0" w:rsidP="000C5CD0">
            <w:pPr>
              <w:pStyle w:val="TAL"/>
              <w:rPr>
                <w:ins w:id="104" w:author="Liuqingfen" w:date="2020-10-20T18:59:00Z"/>
              </w:rPr>
            </w:pPr>
            <w:ins w:id="105" w:author="Liuqingfen" w:date="2020-10-20T18:59:00Z">
              <w:r>
                <w:t>ncgi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2C3" w14:textId="13351EED" w:rsidR="000C5CD0" w:rsidRDefault="000C5CD0" w:rsidP="000C5CD0">
            <w:pPr>
              <w:pStyle w:val="TAL"/>
              <w:rPr>
                <w:ins w:id="106" w:author="Liuqingfen" w:date="2020-10-20T18:59:00Z"/>
              </w:rPr>
            </w:pPr>
            <w:ins w:id="107" w:author="Liuqingfen" w:date="2020-10-20T18:59:00Z">
              <w:r>
                <w:t>Ncgi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5EC6" w14:textId="77F019C0" w:rsidR="000C5CD0" w:rsidRDefault="000C5CD0" w:rsidP="000C5CD0">
            <w:pPr>
              <w:pStyle w:val="TAC"/>
              <w:rPr>
                <w:ins w:id="108" w:author="Liuqingfen" w:date="2020-10-20T18:59:00Z"/>
              </w:rPr>
            </w:pPr>
            <w:ins w:id="109" w:author="Liuqingfen" w:date="2020-10-20T18:5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D0B" w14:textId="5118C8AB" w:rsidR="000C5CD0" w:rsidRDefault="000C5CD0" w:rsidP="000C5CD0">
            <w:pPr>
              <w:pStyle w:val="TAL"/>
              <w:rPr>
                <w:ins w:id="110" w:author="Liuqingfen" w:date="2020-10-20T18:59:00Z"/>
              </w:rPr>
            </w:pPr>
            <w:ins w:id="111" w:author="Liuqingfen" w:date="2020-10-20T18:59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540B" w14:textId="3E649AE3" w:rsidR="000C5CD0" w:rsidRDefault="000C5CD0" w:rsidP="000C5CD0">
            <w:pPr>
              <w:pStyle w:val="TAL"/>
              <w:rPr>
                <w:ins w:id="112" w:author="Liuqingfen" w:date="2020-10-20T18:59:00Z"/>
                <w:rFonts w:cs="Arial"/>
                <w:szCs w:val="18"/>
              </w:rPr>
            </w:pPr>
            <w:ins w:id="113" w:author="Liuqingfen" w:date="2020-10-20T18:59:00Z">
              <w:r>
                <w:rPr>
                  <w:rFonts w:cs="Arial"/>
                  <w:szCs w:val="18"/>
                </w:rPr>
                <w:t>When present, this IE shall indicate the identifier of the NR cell serving the UE</w:t>
              </w:r>
            </w:ins>
            <w:ins w:id="114" w:author="Liuqingfen" w:date="2020-10-20T19:0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655D5" w14:paraId="233C2B26" w14:textId="77777777" w:rsidTr="00E9532B">
        <w:trPr>
          <w:jc w:val="center"/>
          <w:ins w:id="115" w:author="Liuqingfen" w:date="2020-10-20T15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71C" w14:textId="6E76FF4A" w:rsidR="00A655D5" w:rsidRDefault="00A655D5" w:rsidP="00A655D5">
            <w:pPr>
              <w:pStyle w:val="TAL"/>
              <w:rPr>
                <w:ins w:id="116" w:author="Liuqingfen" w:date="2020-10-20T15:22:00Z"/>
              </w:rPr>
            </w:pPr>
            <w:ins w:id="117" w:author="Liuqingfen" w:date="2020-10-20T15:22:00Z">
              <w:r>
                <w:t>guami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900" w14:textId="662CB656" w:rsidR="00A655D5" w:rsidRDefault="00A655D5" w:rsidP="00A655D5">
            <w:pPr>
              <w:pStyle w:val="TAL"/>
              <w:rPr>
                <w:ins w:id="118" w:author="Liuqingfen" w:date="2020-10-20T15:22:00Z"/>
              </w:rPr>
            </w:pPr>
            <w:ins w:id="119" w:author="Liuqingfen" w:date="2020-10-20T15:22:00Z">
              <w:r>
                <w:t>Guami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87F3" w14:textId="5C5BF634" w:rsidR="00A655D5" w:rsidRDefault="00A655D5" w:rsidP="00A655D5">
            <w:pPr>
              <w:pStyle w:val="TAC"/>
              <w:rPr>
                <w:ins w:id="120" w:author="Liuqingfen" w:date="2020-10-20T15:22:00Z"/>
              </w:rPr>
            </w:pPr>
            <w:ins w:id="121" w:author="Liuqingfen" w:date="2020-10-20T15:22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2BAC" w14:textId="4F01177C" w:rsidR="00A655D5" w:rsidRDefault="00A655D5" w:rsidP="00A655D5">
            <w:pPr>
              <w:pStyle w:val="TAL"/>
              <w:rPr>
                <w:ins w:id="122" w:author="Liuqingfen" w:date="2020-10-20T15:22:00Z"/>
              </w:rPr>
            </w:pPr>
            <w:ins w:id="123" w:author="Liuqingfen" w:date="2020-10-20T15:22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DC7" w14:textId="0C914E38" w:rsidR="00A655D5" w:rsidRDefault="00A655D5" w:rsidP="00A655D5">
            <w:pPr>
              <w:pStyle w:val="TAL"/>
              <w:rPr>
                <w:ins w:id="124" w:author="Liuqingfen" w:date="2020-10-20T15:22:00Z"/>
                <w:rFonts w:cs="Arial"/>
                <w:szCs w:val="18"/>
              </w:rPr>
            </w:pPr>
            <w:ins w:id="125" w:author="Liuqingfen" w:date="2020-10-20T15:22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126" w:author="Liuqingfen" w:date="2020-10-20T15:41:00Z">
              <w:r w:rsidR="00043F06">
                <w:rPr>
                  <w:rFonts w:cs="Arial"/>
                  <w:szCs w:val="18"/>
                </w:rPr>
                <w:t>if it was received from AMF</w:t>
              </w:r>
            </w:ins>
            <w:ins w:id="127" w:author="Liuqingfen" w:date="2020-10-20T15:22:00Z">
              <w:r>
                <w:t>.</w:t>
              </w:r>
            </w:ins>
          </w:p>
          <w:p w14:paraId="1F59546A" w14:textId="77777777" w:rsidR="00A655D5" w:rsidRDefault="00A655D5" w:rsidP="00A655D5">
            <w:pPr>
              <w:pStyle w:val="TAL"/>
              <w:rPr>
                <w:ins w:id="128" w:author="Liuqingfen" w:date="2020-10-20T15:22:00Z"/>
                <w:rFonts w:cs="Arial"/>
                <w:szCs w:val="18"/>
              </w:rPr>
            </w:pPr>
          </w:p>
          <w:p w14:paraId="657060BD" w14:textId="41082992" w:rsidR="00A655D5" w:rsidRDefault="00A655D5" w:rsidP="00A655D5">
            <w:pPr>
              <w:pStyle w:val="TAL"/>
              <w:rPr>
                <w:ins w:id="129" w:author="Liuqingfen" w:date="2020-10-20T15:22:00Z"/>
                <w:rFonts w:cs="Arial"/>
                <w:szCs w:val="18"/>
              </w:rPr>
            </w:pPr>
            <w:ins w:id="130" w:author="Liuqingfen" w:date="2020-10-20T15:22:00Z">
              <w:r>
                <w:rPr>
                  <w:rFonts w:cs="Arial"/>
                  <w:szCs w:val="18"/>
                </w:rPr>
                <w:t>When present, it shall contain the GUAMI serving the UE.</w:t>
              </w:r>
            </w:ins>
          </w:p>
        </w:tc>
      </w:tr>
      <w:tr w:rsidR="00E9532B" w14:paraId="7D8080D7" w14:textId="77777777" w:rsidTr="00E9532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BEB8" w14:textId="77777777" w:rsidR="00E9532B" w:rsidRDefault="00E9532B">
            <w:pPr>
              <w:pStyle w:val="TAN"/>
            </w:pPr>
            <w:r>
              <w:t>NOTE:</w:t>
            </w:r>
            <w:r>
              <w:tab/>
              <w:t>At least one of periodicEventInfo, areaEventInfo or motionEventInfo shall be present in the LocContextData structure.</w:t>
            </w:r>
          </w:p>
        </w:tc>
      </w:tr>
    </w:tbl>
    <w:p w14:paraId="074115AE" w14:textId="77777777" w:rsidR="000320D7" w:rsidRPr="000320D7" w:rsidRDefault="000320D7" w:rsidP="000320D7">
      <w:pPr>
        <w:rPr>
          <w:noProof/>
          <w:sz w:val="24"/>
          <w:szCs w:val="24"/>
        </w:rPr>
      </w:pPr>
    </w:p>
    <w:p w14:paraId="66E9582D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E62EF93" w14:textId="77777777" w:rsidR="00A910A1" w:rsidRDefault="00A910A1" w:rsidP="00A910A1">
      <w:pPr>
        <w:pStyle w:val="2"/>
      </w:pPr>
      <w:bookmarkStart w:id="131" w:name="_Toc51873504"/>
      <w:bookmarkStart w:id="132" w:name="_Toc49849990"/>
      <w:bookmarkStart w:id="133" w:name="_Toc45032501"/>
      <w:bookmarkStart w:id="134" w:name="_Toc43215253"/>
      <w:bookmarkStart w:id="135" w:name="_Toc36463413"/>
      <w:bookmarkStart w:id="136" w:name="_Toc34148029"/>
      <w:bookmarkStart w:id="137" w:name="_Toc27593153"/>
      <w:bookmarkStart w:id="138" w:name="_Toc25168734"/>
      <w:bookmarkStart w:id="139" w:name="_Toc20150444"/>
      <w:bookmarkStart w:id="140" w:name="_Hlk18423913"/>
      <w:r>
        <w:t>A.2</w:t>
      </w:r>
      <w:r>
        <w:tab/>
        <w:t>Nlmf_Location API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48DAE52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A656A69" w14:textId="77777777" w:rsidR="00A910A1" w:rsidRDefault="00A910A1" w:rsidP="00A910A1">
      <w:pPr>
        <w:pStyle w:val="PL"/>
        <w:rPr>
          <w:lang w:val="en-US"/>
        </w:rPr>
      </w:pPr>
    </w:p>
    <w:p w14:paraId="1FB02A4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45250B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version: '1.1.1'</w:t>
      </w:r>
    </w:p>
    <w:p w14:paraId="24F03AE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F116EE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AD7DDAB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LMF Location Service.</w:t>
      </w:r>
    </w:p>
    <w:p w14:paraId="565FD5D7" w14:textId="77777777" w:rsidR="00A910A1" w:rsidRDefault="00A910A1" w:rsidP="00A910A1">
      <w:pPr>
        <w:pStyle w:val="PL"/>
      </w:pPr>
      <w:r>
        <w:t xml:space="preserve">    © 2020, 3GPP Organizational Partners (ARIB, ATIS, CCSA, ETSI, TSDSI, TTA, TTC).</w:t>
      </w:r>
    </w:p>
    <w:p w14:paraId="359B8873" w14:textId="77777777" w:rsidR="00A910A1" w:rsidRDefault="00A910A1" w:rsidP="00A910A1">
      <w:pPr>
        <w:pStyle w:val="PL"/>
        <w:rPr>
          <w:lang w:val="en-US"/>
        </w:rPr>
      </w:pPr>
      <w:r>
        <w:t xml:space="preserve">    All rights reserved.</w:t>
      </w:r>
      <w:bookmarkEnd w:id="140"/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B3D7720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200FC84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8290A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3F50A9F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4AA5646E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460AB4A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23C1BC6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5A6531F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773B2201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32946691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022F993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71603A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2297501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21E7C60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53A53F01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56EED3F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B90423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3849C20D" w14:textId="77777777" w:rsidR="00A910A1" w:rsidRDefault="00A910A1" w:rsidP="00A910A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0A646C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5F6739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ABD819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322188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E136E8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84CE9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23F67FF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42985CBB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A53A3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74D78F0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C96A7D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0AB24BE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7516EAD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0B3BC84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0F7EBF4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0C7CFA30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3196AC6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7C6192C8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464903E8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7A27C1DB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6244E1F2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69DA8AEA" w14:textId="2BAE3FAD" w:rsidR="00D528C1" w:rsidRDefault="00A910A1" w:rsidP="00D528C1">
      <w:pPr>
        <w:pStyle w:val="PL"/>
        <w:rPr>
          <w:ins w:id="141" w:author="Liuqingfen" w:date="2020-10-20T19:03:00Z"/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60B8D33B" w14:textId="568F939C" w:rsidR="00A910A1" w:rsidRDefault="00A910A1" w:rsidP="00A910A1">
      <w:pPr>
        <w:pStyle w:val="PL"/>
        <w:rPr>
          <w:ins w:id="142" w:author="Liuqingfen" w:date="2020-10-20T19:03:00Z"/>
          <w:lang w:val="en-US"/>
        </w:rPr>
      </w:pPr>
      <w:ins w:id="143" w:author="Liuqingfen" w:date="2020-10-20T19:03:00Z">
        <w:r>
          <w:rPr>
            <w:lang w:val="en-US"/>
          </w:rPr>
          <w:t xml:space="preserve">        </w:t>
        </w:r>
        <w:r w:rsidRPr="003B2883">
          <w:rPr>
            <w:lang w:val="en-US"/>
          </w:rPr>
          <w:t>lcsCorrelationId</w:t>
        </w:r>
        <w:r>
          <w:rPr>
            <w:lang w:val="en-US"/>
          </w:rPr>
          <w:t>:</w:t>
        </w:r>
      </w:ins>
    </w:p>
    <w:p w14:paraId="3D96F5B5" w14:textId="2D8C6922" w:rsidR="00A910A1" w:rsidRDefault="00A910A1" w:rsidP="00A910A1">
      <w:pPr>
        <w:pStyle w:val="PL"/>
        <w:rPr>
          <w:ins w:id="144" w:author="Liuqingfen" w:date="2020-10-20T19:03:00Z"/>
          <w:lang w:val="en-US"/>
        </w:rPr>
      </w:pPr>
      <w:ins w:id="145" w:author="Liuqingfen" w:date="2020-10-20T19:03:00Z">
        <w:r>
          <w:rPr>
            <w:lang w:val="en-US"/>
          </w:rPr>
          <w:t xml:space="preserve">          $ref: '#/components/schemas/CorrelationID'</w:t>
        </w:r>
      </w:ins>
    </w:p>
    <w:p w14:paraId="686C48E9" w14:textId="77777777" w:rsidR="00A910A1" w:rsidRDefault="00A910A1" w:rsidP="00A910A1">
      <w:pPr>
        <w:pStyle w:val="PL"/>
        <w:rPr>
          <w:ins w:id="146" w:author="Liuqingfen" w:date="2020-10-20T19:03:00Z"/>
        </w:rPr>
      </w:pPr>
      <w:ins w:id="147" w:author="Liuqingfen" w:date="2020-10-20T19:03:00Z">
        <w:r>
          <w:t xml:space="preserve">        </w:t>
        </w:r>
        <w:r w:rsidRPr="002C0A9A">
          <w:t>cIoT5GSOptimisation</w:t>
        </w:r>
        <w:r>
          <w:t>:</w:t>
        </w:r>
      </w:ins>
    </w:p>
    <w:p w14:paraId="1D360B48" w14:textId="77777777" w:rsidR="00A910A1" w:rsidRPr="003B2883" w:rsidRDefault="00A910A1" w:rsidP="00A910A1">
      <w:pPr>
        <w:pStyle w:val="PL"/>
        <w:rPr>
          <w:ins w:id="148" w:author="Liuqingfen" w:date="2020-10-20T19:03:00Z"/>
        </w:rPr>
      </w:pPr>
      <w:ins w:id="149" w:author="Liuqingfen" w:date="2020-10-20T19:03:00Z">
        <w:r>
          <w:t xml:space="preserve">          </w:t>
        </w:r>
        <w:r w:rsidRPr="003B2883">
          <w:t>type: boolean</w:t>
        </w:r>
      </w:ins>
    </w:p>
    <w:p w14:paraId="513B3BA7" w14:textId="7C52C74B" w:rsidR="00A910A1" w:rsidRDefault="00A910A1" w:rsidP="00A910A1">
      <w:pPr>
        <w:pStyle w:val="PL"/>
        <w:rPr>
          <w:ins w:id="150" w:author="Liuqingfen" w:date="2020-10-20T19:04:00Z"/>
        </w:rPr>
      </w:pPr>
      <w:ins w:id="151" w:author="Liuqingfen" w:date="2020-10-20T19:03:00Z">
        <w:r w:rsidRPr="003B2883">
          <w:t xml:space="preserve">          default: false</w:t>
        </w:r>
      </w:ins>
    </w:p>
    <w:p w14:paraId="21802039" w14:textId="77777777" w:rsidR="00A910A1" w:rsidRDefault="00A910A1" w:rsidP="00A910A1">
      <w:pPr>
        <w:pStyle w:val="PL"/>
        <w:rPr>
          <w:ins w:id="152" w:author="Liuqingfen" w:date="2020-10-20T19:04:00Z"/>
          <w:lang w:val="en-US"/>
        </w:rPr>
      </w:pPr>
      <w:ins w:id="153" w:author="Liuqingfen" w:date="2020-10-20T19:04:00Z">
        <w:r>
          <w:rPr>
            <w:lang w:val="en-US"/>
          </w:rPr>
          <w:t xml:space="preserve">        ecgi:</w:t>
        </w:r>
      </w:ins>
    </w:p>
    <w:p w14:paraId="453F958D" w14:textId="4B60EC92" w:rsidR="00A910A1" w:rsidRDefault="00A910A1" w:rsidP="00A910A1">
      <w:pPr>
        <w:pStyle w:val="PL"/>
        <w:rPr>
          <w:ins w:id="154" w:author="Liuqingfen" w:date="2020-10-20T19:04:00Z"/>
          <w:lang w:val="en-US"/>
        </w:rPr>
      </w:pPr>
      <w:ins w:id="155" w:author="Liuqingfen" w:date="2020-10-20T19:04:00Z">
        <w:r>
          <w:rPr>
            <w:lang w:val="en-US"/>
          </w:rPr>
          <w:t xml:space="preserve">          $ref: 'TS29571_CommonData.yaml#/components/schemas/Ecgi'</w:t>
        </w:r>
      </w:ins>
    </w:p>
    <w:p w14:paraId="0B7514E8" w14:textId="77777777" w:rsidR="00A910A1" w:rsidRDefault="00A910A1" w:rsidP="00A910A1">
      <w:pPr>
        <w:pStyle w:val="PL"/>
        <w:rPr>
          <w:ins w:id="156" w:author="Liuqingfen" w:date="2020-10-20T19:04:00Z"/>
          <w:lang w:val="en-US"/>
        </w:rPr>
      </w:pPr>
      <w:ins w:id="157" w:author="Liuqingfen" w:date="2020-10-20T19:04:00Z">
        <w:r>
          <w:rPr>
            <w:lang w:val="en-US"/>
          </w:rPr>
          <w:t xml:space="preserve">        ncgi:</w:t>
        </w:r>
      </w:ins>
    </w:p>
    <w:p w14:paraId="606069EA" w14:textId="25AFCA4C" w:rsidR="00A910A1" w:rsidRDefault="00A910A1" w:rsidP="00A910A1">
      <w:pPr>
        <w:pStyle w:val="PL"/>
        <w:rPr>
          <w:ins w:id="158" w:author="Liuqingfen" w:date="2020-10-20T19:05:00Z"/>
          <w:lang w:val="en-US"/>
        </w:rPr>
      </w:pPr>
      <w:ins w:id="159" w:author="Liuqingfen" w:date="2020-10-20T19:04:00Z">
        <w:r>
          <w:rPr>
            <w:lang w:val="en-US"/>
          </w:rPr>
          <w:t xml:space="preserve">          $ref: 'TS29571_CommonData.yaml#/components/schemas/Ncgi'</w:t>
        </w:r>
      </w:ins>
    </w:p>
    <w:p w14:paraId="2DCF26A2" w14:textId="01D2E071" w:rsidR="00A910A1" w:rsidRPr="003B2883" w:rsidRDefault="00A910A1" w:rsidP="00A910A1">
      <w:pPr>
        <w:pStyle w:val="PL"/>
        <w:rPr>
          <w:ins w:id="160" w:author="Liuqingfen" w:date="2020-10-20T19:05:00Z"/>
        </w:rPr>
      </w:pPr>
      <w:ins w:id="161" w:author="Liuqingfen" w:date="2020-10-20T19:05:00Z">
        <w:r w:rsidRPr="003B2883">
          <w:t xml:space="preserve">        </w:t>
        </w:r>
        <w:r>
          <w:t>guami:</w:t>
        </w:r>
      </w:ins>
    </w:p>
    <w:p w14:paraId="22D3AE37" w14:textId="7F09F219" w:rsidR="00A910A1" w:rsidRPr="00A910A1" w:rsidRDefault="00A910A1" w:rsidP="00A910A1">
      <w:pPr>
        <w:pStyle w:val="PL"/>
      </w:pPr>
      <w:ins w:id="162" w:author="Liuqingfen" w:date="2020-10-20T19:05:00Z">
        <w:r w:rsidRPr="003B2883">
          <w:t xml:space="preserve">        </w:t>
        </w:r>
        <w:r>
          <w:t xml:space="preserve">  </w:t>
        </w:r>
        <w:r w:rsidRPr="003B2883">
          <w:t>$ref: 'TS29571_CommonData.yaml#/components/schemas/Guami'</w:t>
        </w:r>
      </w:ins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bookmarkEnd w:id="11"/>
    <w:bookmarkEnd w:id="12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5E9E5" w14:textId="77777777" w:rsidR="00FB020F" w:rsidRDefault="00FB020F">
      <w:r>
        <w:separator/>
      </w:r>
    </w:p>
  </w:endnote>
  <w:endnote w:type="continuationSeparator" w:id="0">
    <w:p w14:paraId="5327C65A" w14:textId="77777777" w:rsidR="00FB020F" w:rsidRDefault="00FB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1E657" w14:textId="77777777" w:rsidR="00FB020F" w:rsidRDefault="00FB020F">
      <w:r>
        <w:separator/>
      </w:r>
    </w:p>
  </w:footnote>
  <w:footnote w:type="continuationSeparator" w:id="0">
    <w:p w14:paraId="665502C1" w14:textId="77777777" w:rsidR="00FB020F" w:rsidRDefault="00FB0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657C" w:rsidRDefault="000765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7657C" w:rsidRDefault="000765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7657C" w:rsidRDefault="000765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7657C" w:rsidRDefault="000765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EF"/>
    <w:rsid w:val="000320D7"/>
    <w:rsid w:val="00032412"/>
    <w:rsid w:val="00036891"/>
    <w:rsid w:val="00043F06"/>
    <w:rsid w:val="00044D9F"/>
    <w:rsid w:val="000628F9"/>
    <w:rsid w:val="0007657C"/>
    <w:rsid w:val="000A6394"/>
    <w:rsid w:val="000B7FED"/>
    <w:rsid w:val="000C038A"/>
    <w:rsid w:val="000C5CD0"/>
    <w:rsid w:val="000C6598"/>
    <w:rsid w:val="000D000E"/>
    <w:rsid w:val="000D44B3"/>
    <w:rsid w:val="00113705"/>
    <w:rsid w:val="00117E69"/>
    <w:rsid w:val="00145D43"/>
    <w:rsid w:val="0015509E"/>
    <w:rsid w:val="00170977"/>
    <w:rsid w:val="00183BE1"/>
    <w:rsid w:val="00192C46"/>
    <w:rsid w:val="001A08B3"/>
    <w:rsid w:val="001A7B60"/>
    <w:rsid w:val="001B52F0"/>
    <w:rsid w:val="001B7A65"/>
    <w:rsid w:val="001E41F3"/>
    <w:rsid w:val="001F161A"/>
    <w:rsid w:val="001F6BCA"/>
    <w:rsid w:val="00207FB1"/>
    <w:rsid w:val="00221F35"/>
    <w:rsid w:val="00223AA3"/>
    <w:rsid w:val="002378A5"/>
    <w:rsid w:val="0026004D"/>
    <w:rsid w:val="00260B52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2F2CB8"/>
    <w:rsid w:val="00305409"/>
    <w:rsid w:val="00317E83"/>
    <w:rsid w:val="003609EF"/>
    <w:rsid w:val="0036231A"/>
    <w:rsid w:val="00374DD4"/>
    <w:rsid w:val="0039351F"/>
    <w:rsid w:val="003B6561"/>
    <w:rsid w:val="003D4468"/>
    <w:rsid w:val="003E1A36"/>
    <w:rsid w:val="003F4A3C"/>
    <w:rsid w:val="00410371"/>
    <w:rsid w:val="00413FB4"/>
    <w:rsid w:val="00417D66"/>
    <w:rsid w:val="004242F1"/>
    <w:rsid w:val="004420BA"/>
    <w:rsid w:val="004422E0"/>
    <w:rsid w:val="00462FBD"/>
    <w:rsid w:val="00473C7C"/>
    <w:rsid w:val="00482B57"/>
    <w:rsid w:val="004B503F"/>
    <w:rsid w:val="004B75B7"/>
    <w:rsid w:val="0051580D"/>
    <w:rsid w:val="00547111"/>
    <w:rsid w:val="00564D6A"/>
    <w:rsid w:val="0056771E"/>
    <w:rsid w:val="00592D74"/>
    <w:rsid w:val="005C4E2D"/>
    <w:rsid w:val="005C6B06"/>
    <w:rsid w:val="005E2C44"/>
    <w:rsid w:val="005F145B"/>
    <w:rsid w:val="0060437E"/>
    <w:rsid w:val="00621188"/>
    <w:rsid w:val="006257ED"/>
    <w:rsid w:val="00665C47"/>
    <w:rsid w:val="006827D8"/>
    <w:rsid w:val="006906E7"/>
    <w:rsid w:val="00695808"/>
    <w:rsid w:val="006A3DE4"/>
    <w:rsid w:val="006B28FD"/>
    <w:rsid w:val="006B46FB"/>
    <w:rsid w:val="006E21FB"/>
    <w:rsid w:val="006E6844"/>
    <w:rsid w:val="00723B45"/>
    <w:rsid w:val="00745B28"/>
    <w:rsid w:val="00751D65"/>
    <w:rsid w:val="0075391E"/>
    <w:rsid w:val="00766558"/>
    <w:rsid w:val="007676E3"/>
    <w:rsid w:val="00773D7E"/>
    <w:rsid w:val="007758B7"/>
    <w:rsid w:val="007908DB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279FA"/>
    <w:rsid w:val="00845AC7"/>
    <w:rsid w:val="008626E7"/>
    <w:rsid w:val="00870EE7"/>
    <w:rsid w:val="008863B9"/>
    <w:rsid w:val="00896E35"/>
    <w:rsid w:val="008A45A6"/>
    <w:rsid w:val="008B1341"/>
    <w:rsid w:val="008B3996"/>
    <w:rsid w:val="008B39E4"/>
    <w:rsid w:val="008B6B86"/>
    <w:rsid w:val="008C04F9"/>
    <w:rsid w:val="008C7135"/>
    <w:rsid w:val="008F3789"/>
    <w:rsid w:val="008F686C"/>
    <w:rsid w:val="008F7743"/>
    <w:rsid w:val="00901BB5"/>
    <w:rsid w:val="009148DE"/>
    <w:rsid w:val="00941E30"/>
    <w:rsid w:val="0095025A"/>
    <w:rsid w:val="009777D9"/>
    <w:rsid w:val="00991B88"/>
    <w:rsid w:val="00995EE6"/>
    <w:rsid w:val="00996572"/>
    <w:rsid w:val="009A35EC"/>
    <w:rsid w:val="009A5753"/>
    <w:rsid w:val="009A579D"/>
    <w:rsid w:val="009B3A29"/>
    <w:rsid w:val="009C057B"/>
    <w:rsid w:val="009E1763"/>
    <w:rsid w:val="009E3297"/>
    <w:rsid w:val="009F6873"/>
    <w:rsid w:val="009F734F"/>
    <w:rsid w:val="009F7E21"/>
    <w:rsid w:val="00A00C04"/>
    <w:rsid w:val="00A246B6"/>
    <w:rsid w:val="00A47E70"/>
    <w:rsid w:val="00A50CF0"/>
    <w:rsid w:val="00A54E23"/>
    <w:rsid w:val="00A655D5"/>
    <w:rsid w:val="00A7671C"/>
    <w:rsid w:val="00A845FC"/>
    <w:rsid w:val="00A910A1"/>
    <w:rsid w:val="00A91A88"/>
    <w:rsid w:val="00A96FA5"/>
    <w:rsid w:val="00AA2CBC"/>
    <w:rsid w:val="00AB20BE"/>
    <w:rsid w:val="00AC5820"/>
    <w:rsid w:val="00AD17D3"/>
    <w:rsid w:val="00AD1CD8"/>
    <w:rsid w:val="00B258BB"/>
    <w:rsid w:val="00B31032"/>
    <w:rsid w:val="00B46BA2"/>
    <w:rsid w:val="00B52AAE"/>
    <w:rsid w:val="00B67337"/>
    <w:rsid w:val="00B67B97"/>
    <w:rsid w:val="00B87D6C"/>
    <w:rsid w:val="00B968C8"/>
    <w:rsid w:val="00BA3EC5"/>
    <w:rsid w:val="00BA51D9"/>
    <w:rsid w:val="00BB5DFC"/>
    <w:rsid w:val="00BB71E5"/>
    <w:rsid w:val="00BD279D"/>
    <w:rsid w:val="00BD6BB8"/>
    <w:rsid w:val="00C109B5"/>
    <w:rsid w:val="00C30B54"/>
    <w:rsid w:val="00C604E2"/>
    <w:rsid w:val="00C6636C"/>
    <w:rsid w:val="00C66BA2"/>
    <w:rsid w:val="00C82CD8"/>
    <w:rsid w:val="00C8748F"/>
    <w:rsid w:val="00C94094"/>
    <w:rsid w:val="00C94A1B"/>
    <w:rsid w:val="00C95985"/>
    <w:rsid w:val="00CA3293"/>
    <w:rsid w:val="00CC5026"/>
    <w:rsid w:val="00CC68D0"/>
    <w:rsid w:val="00D00AF3"/>
    <w:rsid w:val="00D03F9A"/>
    <w:rsid w:val="00D06D51"/>
    <w:rsid w:val="00D24991"/>
    <w:rsid w:val="00D4159F"/>
    <w:rsid w:val="00D50255"/>
    <w:rsid w:val="00D528C1"/>
    <w:rsid w:val="00D66520"/>
    <w:rsid w:val="00D709A9"/>
    <w:rsid w:val="00D71CD0"/>
    <w:rsid w:val="00DD2C0E"/>
    <w:rsid w:val="00DE34CF"/>
    <w:rsid w:val="00DF259D"/>
    <w:rsid w:val="00DF32CB"/>
    <w:rsid w:val="00DF6489"/>
    <w:rsid w:val="00E13F3D"/>
    <w:rsid w:val="00E1578D"/>
    <w:rsid w:val="00E309AF"/>
    <w:rsid w:val="00E34898"/>
    <w:rsid w:val="00E355B4"/>
    <w:rsid w:val="00E9532B"/>
    <w:rsid w:val="00EA53C3"/>
    <w:rsid w:val="00EB09B7"/>
    <w:rsid w:val="00EC4DF6"/>
    <w:rsid w:val="00EC6078"/>
    <w:rsid w:val="00ED0FB9"/>
    <w:rsid w:val="00ED696F"/>
    <w:rsid w:val="00EE7D7C"/>
    <w:rsid w:val="00EF17D4"/>
    <w:rsid w:val="00F04C60"/>
    <w:rsid w:val="00F06342"/>
    <w:rsid w:val="00F1037D"/>
    <w:rsid w:val="00F11951"/>
    <w:rsid w:val="00F25D98"/>
    <w:rsid w:val="00F300FB"/>
    <w:rsid w:val="00F31AD4"/>
    <w:rsid w:val="00F32924"/>
    <w:rsid w:val="00F35CDA"/>
    <w:rsid w:val="00F35CF4"/>
    <w:rsid w:val="00F42D81"/>
    <w:rsid w:val="00F851B0"/>
    <w:rsid w:val="00FB020F"/>
    <w:rsid w:val="00FB6386"/>
    <w:rsid w:val="00FC04F9"/>
    <w:rsid w:val="00FD039E"/>
    <w:rsid w:val="00FE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E56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E56B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B87D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D757C-057A-4C1C-B7B3-B6906EB7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6938</TotalTime>
  <Pages>8</Pages>
  <Words>2515</Words>
  <Characters>14342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83</cp:revision>
  <cp:lastPrinted>1899-12-31T23:00:00Z</cp:lastPrinted>
  <dcterms:created xsi:type="dcterms:W3CDTF">2020-10-12T10:59:00Z</dcterms:created>
  <dcterms:modified xsi:type="dcterms:W3CDTF">2020-10-26T08:02:00Z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